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749A" w:rsidRPr="00B23518" w:rsidRDefault="0065749A" w:rsidP="0065749A">
      <w:pPr>
        <w:pStyle w:val="a3"/>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B23518">
        <w:rPr>
          <w:rFonts w:cs="Arial"/>
          <w:sz w:val="24"/>
          <w:szCs w:val="24"/>
        </w:rPr>
        <w:t>3GPP TSG-RAN WG4 Meeting #</w:t>
      </w:r>
      <w:r w:rsidRPr="00B23518">
        <w:rPr>
          <w:rFonts w:cs="Arial"/>
        </w:rPr>
        <w:t xml:space="preserve"> </w:t>
      </w:r>
      <w:r w:rsidRPr="00B23518">
        <w:rPr>
          <w:rFonts w:cs="Arial"/>
          <w:sz w:val="24"/>
          <w:szCs w:val="24"/>
        </w:rPr>
        <w:t>100-e</w:t>
      </w:r>
      <w:r>
        <w:rPr>
          <w:rFonts w:cs="Arial" w:hint="eastAsia"/>
          <w:sz w:val="24"/>
          <w:szCs w:val="24"/>
          <w:lang w:eastAsia="zh-CN"/>
        </w:rPr>
        <w:t xml:space="preserve">                                                    </w:t>
      </w:r>
      <w:r w:rsidR="00514192" w:rsidRPr="00514192">
        <w:rPr>
          <w:rFonts w:cs="Arial"/>
          <w:sz w:val="24"/>
          <w:szCs w:val="24"/>
          <w:lang w:eastAsia="zh-CN"/>
        </w:rPr>
        <w:t xml:space="preserve">R4-2114724 </w:t>
      </w:r>
    </w:p>
    <w:p w:rsidR="0065749A" w:rsidRPr="00B23518" w:rsidRDefault="0065749A" w:rsidP="0065749A">
      <w:pPr>
        <w:pStyle w:val="a3"/>
        <w:tabs>
          <w:tab w:val="right" w:pos="9781"/>
          <w:tab w:val="right" w:pos="13323"/>
        </w:tabs>
        <w:outlineLvl w:val="0"/>
        <w:rPr>
          <w:rFonts w:eastAsia="SimSun" w:cs="Arial"/>
          <w:b w:val="0"/>
          <w:sz w:val="24"/>
          <w:szCs w:val="24"/>
          <w:lang w:eastAsia="zh-CN"/>
        </w:rPr>
      </w:pPr>
      <w:r w:rsidRPr="00B23518">
        <w:rPr>
          <w:rFonts w:eastAsia="SimSun" w:cs="Arial"/>
          <w:sz w:val="24"/>
          <w:szCs w:val="24"/>
          <w:lang w:eastAsia="zh-CN"/>
        </w:rPr>
        <w:t>Electronic Meeting, August 16-27, 2021</w:t>
      </w:r>
    </w:p>
    <w:p w:rsidR="001E0A28" w:rsidRPr="0028419B" w:rsidRDefault="001E0A28" w:rsidP="001E0A28">
      <w:pPr>
        <w:spacing w:after="120"/>
        <w:ind w:left="1985" w:hanging="1985"/>
        <w:rPr>
          <w:rFonts w:ascii="Arial" w:eastAsia="MS Mincho" w:hAnsi="Arial" w:cs="Arial"/>
          <w:b/>
          <w:sz w:val="22"/>
        </w:rPr>
      </w:pPr>
    </w:p>
    <w:p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2354B">
        <w:rPr>
          <w:rFonts w:ascii="Arial" w:hAnsi="Arial" w:cs="Arial" w:hint="eastAsia"/>
          <w:color w:val="000000"/>
          <w:sz w:val="22"/>
          <w:lang w:eastAsia="zh-CN"/>
        </w:rPr>
        <w:t>8</w:t>
      </w:r>
      <w:r w:rsidR="007B1A1B">
        <w:rPr>
          <w:rFonts w:ascii="Arial" w:hAnsi="Arial" w:cs="Arial"/>
          <w:color w:val="000000"/>
          <w:sz w:val="22"/>
          <w:lang w:eastAsia="zh-CN"/>
        </w:rPr>
        <w:t>.</w:t>
      </w:r>
      <w:r w:rsidR="0065749A">
        <w:rPr>
          <w:rFonts w:ascii="Arial" w:hAnsi="Arial" w:cs="Arial" w:hint="eastAsia"/>
          <w:color w:val="000000"/>
          <w:sz w:val="22"/>
          <w:lang w:eastAsia="zh-CN"/>
        </w:rPr>
        <w:t>4</w:t>
      </w:r>
      <w:r w:rsidR="0002354B">
        <w:rPr>
          <w:rFonts w:ascii="Arial" w:hAnsi="Arial" w:cs="Arial" w:hint="eastAsia"/>
          <w:color w:val="000000"/>
          <w:sz w:val="22"/>
          <w:lang w:eastAsia="zh-CN"/>
        </w:rPr>
        <w:t>4</w:t>
      </w:r>
    </w:p>
    <w:p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7B5E1D">
        <w:rPr>
          <w:rFonts w:ascii="Arial" w:hAnsi="Arial" w:cs="Arial"/>
          <w:color w:val="000000"/>
          <w:sz w:val="22"/>
          <w:lang w:eastAsia="zh-CN"/>
        </w:rPr>
        <w:t>Moderator</w:t>
      </w:r>
      <w:r w:rsidR="00321150" w:rsidRPr="007B5E1D">
        <w:rPr>
          <w:rFonts w:ascii="Arial" w:hAnsi="Arial" w:cs="Arial"/>
          <w:color w:val="000000"/>
          <w:sz w:val="22"/>
          <w:lang w:eastAsia="zh-CN"/>
        </w:rPr>
        <w:t xml:space="preserve"> </w:t>
      </w:r>
      <w:r w:rsidR="007B5E1D" w:rsidRPr="007B5E1D">
        <w:rPr>
          <w:rFonts w:ascii="Arial" w:hAnsi="Arial" w:cs="Arial"/>
          <w:color w:val="000000"/>
          <w:sz w:val="22"/>
          <w:lang w:eastAsia="zh-CN"/>
        </w:rPr>
        <w:t>(</w:t>
      </w:r>
      <w:r w:rsidR="007B5E1D" w:rsidRPr="007B5E1D">
        <w:rPr>
          <w:rFonts w:ascii="Arial" w:hAnsi="Arial" w:cs="Arial" w:hint="eastAsia"/>
          <w:color w:val="000000"/>
          <w:sz w:val="22"/>
          <w:lang w:eastAsia="zh-CN"/>
        </w:rPr>
        <w:t>CMCC</w:t>
      </w:r>
      <w:r w:rsidR="004D737D" w:rsidRPr="007B5E1D">
        <w:rPr>
          <w:rFonts w:ascii="Arial" w:hAnsi="Arial" w:cs="Arial"/>
          <w:color w:val="000000"/>
          <w:sz w:val="22"/>
          <w:lang w:eastAsia="zh-CN"/>
        </w:rPr>
        <w:t>)</w:t>
      </w:r>
    </w:p>
    <w:p w:rsidR="007B1A1B" w:rsidRPr="007B1A1B" w:rsidRDefault="00915D73" w:rsidP="007B1A1B">
      <w:pPr>
        <w:rPr>
          <w:rFonts w:ascii="Arial" w:hAnsi="Arial" w:cs="Arial"/>
          <w:color w:val="000000"/>
          <w:sz w:val="22"/>
          <w:lang w:eastAsia="zh-CN"/>
        </w:rPr>
      </w:pPr>
      <w:r w:rsidRPr="00915D73">
        <w:rPr>
          <w:rFonts w:ascii="Arial" w:eastAsia="MS Mincho" w:hAnsi="Arial" w:cs="Arial"/>
          <w:b/>
          <w:color w:val="000000"/>
          <w:sz w:val="22"/>
        </w:rPr>
        <w:t>Title:</w:t>
      </w:r>
      <w:r w:rsidR="007B1A1B">
        <w:rPr>
          <w:rFonts w:ascii="Arial" w:hAnsi="Arial" w:cs="Arial" w:hint="eastAsia"/>
          <w:b/>
          <w:color w:val="000000"/>
          <w:sz w:val="22"/>
          <w:lang w:eastAsia="zh-CN"/>
        </w:rPr>
        <w:t xml:space="preserve">             </w:t>
      </w:r>
      <w:r w:rsidRPr="00915D73">
        <w:rPr>
          <w:rFonts w:ascii="Arial" w:eastAsia="MS Mincho" w:hAnsi="Arial" w:cs="Arial"/>
          <w:b/>
          <w:color w:val="000000"/>
          <w:sz w:val="22"/>
        </w:rPr>
        <w:tab/>
      </w:r>
      <w:r w:rsidR="007B1A1B">
        <w:rPr>
          <w:rFonts w:ascii="Arial" w:hAnsi="Arial" w:cs="Arial" w:hint="eastAsia"/>
          <w:b/>
          <w:color w:val="000000"/>
          <w:sz w:val="22"/>
          <w:lang w:eastAsia="zh-CN"/>
        </w:rPr>
        <w:t xml:space="preserve">         </w:t>
      </w:r>
      <w:r w:rsidR="00484C5D">
        <w:rPr>
          <w:rFonts w:ascii="Arial" w:hAnsi="Arial" w:cs="Arial" w:hint="eastAsia"/>
          <w:color w:val="000000"/>
          <w:sz w:val="22"/>
          <w:lang w:eastAsia="zh-CN"/>
        </w:rPr>
        <w:t xml:space="preserve">Email discussion summary for </w:t>
      </w:r>
      <w:r w:rsidR="0065749A">
        <w:rPr>
          <w:rFonts w:ascii="Arial" w:hAnsi="Arial" w:cs="Arial" w:hint="eastAsia"/>
          <w:color w:val="000000"/>
          <w:sz w:val="22"/>
          <w:lang w:eastAsia="zh-CN"/>
        </w:rPr>
        <w:t>[100</w:t>
      </w:r>
      <w:r w:rsidR="000930E8">
        <w:rPr>
          <w:rFonts w:ascii="Arial" w:hAnsi="Arial" w:cs="Arial" w:hint="eastAsia"/>
          <w:color w:val="000000"/>
          <w:sz w:val="22"/>
          <w:lang w:eastAsia="zh-CN"/>
        </w:rPr>
        <w:t>-e][124</w:t>
      </w:r>
      <w:r w:rsidR="0065749A">
        <w:rPr>
          <w:rFonts w:ascii="Arial" w:hAnsi="Arial" w:cs="Arial" w:hint="eastAsia"/>
          <w:color w:val="000000"/>
          <w:sz w:val="22"/>
          <w:lang w:eastAsia="zh-CN"/>
        </w:rPr>
        <w:t xml:space="preserve">] </w:t>
      </w:r>
      <w:r w:rsidR="0065749A" w:rsidRPr="0065749A">
        <w:rPr>
          <w:rFonts w:ascii="Arial" w:hAnsi="Arial" w:cs="Arial"/>
          <w:color w:val="000000"/>
          <w:sz w:val="22"/>
          <w:lang w:eastAsia="zh-CN"/>
        </w:rPr>
        <w:t>NR_DSS_34_39</w:t>
      </w:r>
    </w:p>
    <w:p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rsidR="005D7AF8" w:rsidRDefault="00915D73" w:rsidP="00FA5848">
      <w:pPr>
        <w:pStyle w:val="1"/>
        <w:rPr>
          <w:lang w:eastAsia="zh-CN"/>
        </w:rPr>
      </w:pPr>
      <w:r w:rsidRPr="005D7AF8">
        <w:rPr>
          <w:rFonts w:hint="eastAsia"/>
          <w:lang w:eastAsia="ja-JP"/>
        </w:rPr>
        <w:t>Introduction</w:t>
      </w:r>
    </w:p>
    <w:p w:rsidR="00603EEB" w:rsidRDefault="00603EEB" w:rsidP="00603EEB">
      <w:pPr>
        <w:tabs>
          <w:tab w:val="left" w:pos="1134"/>
        </w:tabs>
        <w:spacing w:line="240" w:lineRule="exact"/>
      </w:pPr>
      <w:r>
        <w:t>I</w:t>
      </w:r>
      <w:r>
        <w:rPr>
          <w:rFonts w:hint="eastAsia"/>
        </w:rPr>
        <w:t xml:space="preserve">n RAN#92E meeting, a new WI on </w:t>
      </w:r>
      <w:r w:rsidRPr="00242E68">
        <w:t>LTE/NR spectrum sharing in Band 34/n34 and Band 39/n39</w:t>
      </w:r>
      <w:r>
        <w:rPr>
          <w:rFonts w:hint="eastAsia"/>
        </w:rPr>
        <w:t xml:space="preserve"> was approved. </w:t>
      </w:r>
    </w:p>
    <w:p w:rsidR="00603EEB" w:rsidRPr="004C7E40" w:rsidRDefault="00603EEB" w:rsidP="00603EEB">
      <w:pPr>
        <w:tabs>
          <w:tab w:val="left" w:pos="1134"/>
        </w:tabs>
        <w:spacing w:line="240" w:lineRule="exact"/>
      </w:pPr>
      <w:r w:rsidRPr="004C7E40">
        <w:t xml:space="preserve">The work item aims to specify spectrum sharing requirements for n34 and n39.  </w:t>
      </w:r>
    </w:p>
    <w:p w:rsidR="00603EEB" w:rsidRPr="004C7E40" w:rsidRDefault="00603EEB" w:rsidP="00603EEB">
      <w:pPr>
        <w:spacing w:line="240" w:lineRule="exact"/>
      </w:pPr>
      <w:r w:rsidRPr="004C7E40">
        <w:rPr>
          <w:rFonts w:hint="eastAsia"/>
        </w:rPr>
        <w:t>•</w:t>
      </w:r>
      <w:r w:rsidRPr="004C7E40">
        <w:tab/>
        <w:t>Introduce UL 7.5kHz frequency shift for 15kHz SCS operation from Rel-15 [RAN4]</w:t>
      </w:r>
    </w:p>
    <w:p w:rsidR="00603EEB" w:rsidRPr="004C7E40" w:rsidRDefault="00603EEB" w:rsidP="00603EEB">
      <w:pPr>
        <w:spacing w:line="240" w:lineRule="exact"/>
        <w:ind w:leftChars="177" w:left="354"/>
      </w:pPr>
      <w:r w:rsidRPr="004C7E40">
        <w:rPr>
          <w:rFonts w:hint="eastAsia"/>
        </w:rPr>
        <w:t>•</w:t>
      </w:r>
      <w:r w:rsidRPr="004C7E40">
        <w:tab/>
        <w:t>Study for backward compatibility</w:t>
      </w:r>
    </w:p>
    <w:p w:rsidR="00603EEB" w:rsidRPr="004C7E40" w:rsidRDefault="00603EEB" w:rsidP="00603EEB">
      <w:pPr>
        <w:spacing w:line="240" w:lineRule="exact"/>
        <w:ind w:leftChars="177" w:left="354"/>
      </w:pPr>
      <w:r w:rsidRPr="004C7E40">
        <w:rPr>
          <w:rFonts w:hint="eastAsia"/>
        </w:rPr>
        <w:t>•</w:t>
      </w:r>
      <w:r w:rsidRPr="004C7E40">
        <w:tab/>
        <w:t>Study for which release UL shift can be made mandatory</w:t>
      </w:r>
    </w:p>
    <w:p w:rsidR="008D3532" w:rsidRPr="00301B44" w:rsidRDefault="003F191C" w:rsidP="00301B44">
      <w:pPr>
        <w:rPr>
          <w:lang w:eastAsia="zh-CN"/>
        </w:rPr>
      </w:pPr>
      <w:r w:rsidRPr="00301B44">
        <w:rPr>
          <w:rFonts w:hint="eastAsia"/>
          <w:lang w:eastAsia="zh-CN"/>
        </w:rPr>
        <w:t xml:space="preserve">This email discussion includes </w:t>
      </w:r>
      <w:r w:rsidRPr="00301B44">
        <w:rPr>
          <w:lang w:eastAsia="zh-CN"/>
        </w:rPr>
        <w:t>contributions</w:t>
      </w:r>
      <w:r w:rsidR="00E31D25" w:rsidRPr="00301B44">
        <w:rPr>
          <w:rFonts w:hint="eastAsia"/>
          <w:lang w:eastAsia="zh-CN"/>
        </w:rPr>
        <w:t xml:space="preserve"> </w:t>
      </w:r>
      <w:r w:rsidRPr="00301B44">
        <w:rPr>
          <w:lang w:eastAsia="zh-CN"/>
        </w:rPr>
        <w:t xml:space="preserve">in </w:t>
      </w:r>
      <w:r w:rsidR="00603EEB">
        <w:rPr>
          <w:rFonts w:hint="eastAsia"/>
          <w:lang w:eastAsia="zh-CN"/>
        </w:rPr>
        <w:t>agenda 8.4</w:t>
      </w:r>
      <w:r w:rsidR="0002354B">
        <w:rPr>
          <w:rFonts w:hint="eastAsia"/>
          <w:lang w:eastAsia="zh-CN"/>
        </w:rPr>
        <w:t>4</w:t>
      </w:r>
      <w:r w:rsidRPr="00301B44">
        <w:rPr>
          <w:rFonts w:hint="eastAsia"/>
          <w:lang w:eastAsia="zh-CN"/>
        </w:rPr>
        <w:t>, t</w:t>
      </w:r>
      <w:r w:rsidR="003C535E" w:rsidRPr="00301B44">
        <w:rPr>
          <w:lang w:eastAsia="zh-CN"/>
        </w:rPr>
        <w:t>he</w:t>
      </w:r>
      <w:r w:rsidR="008D3532" w:rsidRPr="00301B44">
        <w:rPr>
          <w:lang w:eastAsia="zh-CN"/>
        </w:rPr>
        <w:t xml:space="preserve"> target</w:t>
      </w:r>
      <w:r w:rsidR="003C535E" w:rsidRPr="00301B44">
        <w:rPr>
          <w:rFonts w:hint="eastAsia"/>
          <w:lang w:eastAsia="zh-CN"/>
        </w:rPr>
        <w:t>s</w:t>
      </w:r>
      <w:r w:rsidR="008D3532" w:rsidRPr="00301B44">
        <w:rPr>
          <w:lang w:eastAsia="zh-CN"/>
        </w:rPr>
        <w:t xml:space="preserve"> of email discussion</w:t>
      </w:r>
      <w:r w:rsidR="003C535E" w:rsidRPr="00301B44">
        <w:rPr>
          <w:rFonts w:hint="eastAsia"/>
          <w:lang w:eastAsia="zh-CN"/>
        </w:rPr>
        <w:t xml:space="preserve"> </w:t>
      </w:r>
      <w:r w:rsidR="00FD1B36" w:rsidRPr="00301B44">
        <w:rPr>
          <w:rFonts w:hint="eastAsia"/>
          <w:lang w:eastAsia="zh-CN"/>
        </w:rPr>
        <w:t>based on companies</w:t>
      </w:r>
      <w:r w:rsidR="00FD1B36" w:rsidRPr="00301B44">
        <w:rPr>
          <w:lang w:eastAsia="zh-CN"/>
        </w:rPr>
        <w:t>’</w:t>
      </w:r>
      <w:r w:rsidR="00FD1B36" w:rsidRPr="00301B44">
        <w:rPr>
          <w:rFonts w:hint="eastAsia"/>
          <w:lang w:eastAsia="zh-CN"/>
        </w:rPr>
        <w:t xml:space="preserve"> contribution</w:t>
      </w:r>
      <w:r w:rsidR="00561FCB" w:rsidRPr="00301B44">
        <w:rPr>
          <w:rFonts w:hint="eastAsia"/>
          <w:lang w:eastAsia="zh-CN"/>
        </w:rPr>
        <w:t xml:space="preserve">s </w:t>
      </w:r>
      <w:r w:rsidR="00FD1B36" w:rsidRPr="004E17EF">
        <w:rPr>
          <w:rFonts w:hint="eastAsia"/>
          <w:lang w:eastAsia="zh-CN"/>
        </w:rPr>
        <w:t xml:space="preserve">submitted in this e-meeting </w:t>
      </w:r>
      <w:r w:rsidR="008D3532" w:rsidRPr="00301B44">
        <w:rPr>
          <w:lang w:eastAsia="zh-CN"/>
        </w:rPr>
        <w:t>are as below:</w:t>
      </w:r>
    </w:p>
    <w:p w:rsidR="008D3532" w:rsidRPr="004E17EF" w:rsidRDefault="008D3532" w:rsidP="009372BC">
      <w:pPr>
        <w:pStyle w:val="afe"/>
        <w:numPr>
          <w:ilvl w:val="0"/>
          <w:numId w:val="1"/>
        </w:numPr>
        <w:ind w:firstLineChars="0"/>
        <w:rPr>
          <w:color w:val="000000" w:themeColor="text1"/>
          <w:lang w:eastAsia="zh-CN"/>
        </w:rPr>
      </w:pPr>
      <w:r w:rsidRPr="004E17EF">
        <w:rPr>
          <w:rFonts w:eastAsiaTheme="minorEastAsia"/>
          <w:color w:val="000000" w:themeColor="text1"/>
          <w:lang w:eastAsia="zh-CN"/>
        </w:rPr>
        <w:t>1</w:t>
      </w:r>
      <w:r w:rsidRPr="004E17EF">
        <w:rPr>
          <w:rFonts w:eastAsiaTheme="minorEastAsia"/>
          <w:color w:val="000000" w:themeColor="text1"/>
          <w:vertAlign w:val="superscript"/>
          <w:lang w:eastAsia="zh-CN"/>
        </w:rPr>
        <w:t>st</w:t>
      </w:r>
      <w:r w:rsidRPr="004E17EF">
        <w:rPr>
          <w:rFonts w:eastAsiaTheme="minorEastAsia"/>
          <w:color w:val="000000" w:themeColor="text1"/>
          <w:lang w:eastAsia="zh-CN"/>
        </w:rPr>
        <w:t xml:space="preserve"> round: </w:t>
      </w:r>
    </w:p>
    <w:p w:rsidR="009F18AD" w:rsidRPr="009F18AD" w:rsidRDefault="009F18AD" w:rsidP="009F18AD">
      <w:pPr>
        <w:pStyle w:val="afe"/>
        <w:numPr>
          <w:ilvl w:val="1"/>
          <w:numId w:val="2"/>
        </w:numPr>
        <w:overflowPunct/>
        <w:autoSpaceDE/>
        <w:autoSpaceDN/>
        <w:adjustRightInd/>
        <w:spacing w:after="120"/>
        <w:ind w:left="1440" w:firstLineChars="0"/>
        <w:textAlignment w:val="auto"/>
        <w:rPr>
          <w:rFonts w:eastAsiaTheme="minorEastAsia"/>
          <w:szCs w:val="24"/>
          <w:lang w:eastAsia="zh-CN"/>
        </w:rPr>
      </w:pPr>
      <w:r w:rsidRPr="009F18AD">
        <w:rPr>
          <w:rFonts w:eastAsiaTheme="minorEastAsia"/>
          <w:szCs w:val="24"/>
          <w:lang w:eastAsia="zh-CN"/>
        </w:rPr>
        <w:t>D</w:t>
      </w:r>
      <w:r w:rsidR="00603EEB">
        <w:rPr>
          <w:rFonts w:eastAsiaTheme="minorEastAsia" w:hint="eastAsia"/>
          <w:szCs w:val="24"/>
          <w:lang w:eastAsia="zh-CN"/>
        </w:rPr>
        <w:t xml:space="preserve">iscuss </w:t>
      </w:r>
      <w:r w:rsidR="00603EEB" w:rsidRPr="004C7E40">
        <w:t>backward compatibility</w:t>
      </w:r>
      <w:r w:rsidRPr="009F18AD">
        <w:rPr>
          <w:rFonts w:eastAsiaTheme="minorEastAsia" w:hint="eastAsia"/>
          <w:szCs w:val="24"/>
          <w:lang w:eastAsia="zh-CN"/>
        </w:rPr>
        <w:t xml:space="preserve"> for</w:t>
      </w:r>
      <w:r w:rsidR="00603EEB" w:rsidRPr="00603EEB">
        <w:t xml:space="preserve"> </w:t>
      </w:r>
      <w:r w:rsidR="00603EEB" w:rsidRPr="004C7E40">
        <w:t>which release UL shift can be made mandatory</w:t>
      </w:r>
      <w:r>
        <w:rPr>
          <w:rFonts w:eastAsiaTheme="minorEastAsia" w:hint="eastAsia"/>
          <w:szCs w:val="24"/>
          <w:lang w:eastAsia="zh-CN"/>
        </w:rPr>
        <w:t xml:space="preserve">, </w:t>
      </w:r>
      <w:r w:rsidRPr="009F18AD">
        <w:rPr>
          <w:rFonts w:eastAsiaTheme="minorEastAsia" w:hint="eastAsia"/>
          <w:szCs w:val="24"/>
          <w:lang w:eastAsia="zh-CN"/>
        </w:rPr>
        <w:t>and provide comments on the CRs</w:t>
      </w:r>
      <w:r>
        <w:rPr>
          <w:rFonts w:eastAsiaTheme="minorEastAsia" w:hint="eastAsia"/>
          <w:szCs w:val="24"/>
          <w:lang w:eastAsia="zh-CN"/>
        </w:rPr>
        <w:t xml:space="preserve"> and contributions.</w:t>
      </w:r>
    </w:p>
    <w:p w:rsidR="008D3532" w:rsidRPr="004E17EF" w:rsidRDefault="008D3532" w:rsidP="009372BC">
      <w:pPr>
        <w:pStyle w:val="afe"/>
        <w:numPr>
          <w:ilvl w:val="0"/>
          <w:numId w:val="1"/>
        </w:numPr>
        <w:ind w:firstLineChars="0"/>
        <w:rPr>
          <w:color w:val="000000" w:themeColor="text1"/>
          <w:lang w:eastAsia="zh-CN"/>
        </w:rPr>
      </w:pPr>
      <w:r w:rsidRPr="004E17EF">
        <w:rPr>
          <w:rFonts w:eastAsiaTheme="minorEastAsia"/>
          <w:color w:val="000000" w:themeColor="text1"/>
          <w:lang w:eastAsia="zh-CN"/>
        </w:rPr>
        <w:t>2</w:t>
      </w:r>
      <w:r w:rsidRPr="004E17EF">
        <w:rPr>
          <w:rFonts w:eastAsiaTheme="minorEastAsia"/>
          <w:color w:val="000000" w:themeColor="text1"/>
          <w:vertAlign w:val="superscript"/>
          <w:lang w:eastAsia="zh-CN"/>
        </w:rPr>
        <w:t>nd</w:t>
      </w:r>
      <w:r w:rsidRPr="004E17EF">
        <w:rPr>
          <w:rFonts w:eastAsiaTheme="minorEastAsia"/>
          <w:color w:val="000000" w:themeColor="text1"/>
          <w:lang w:eastAsia="zh-CN"/>
        </w:rPr>
        <w:t xml:space="preserve"> round: </w:t>
      </w:r>
    </w:p>
    <w:p w:rsidR="008B40B3" w:rsidRPr="004E6217" w:rsidRDefault="00301B44" w:rsidP="004E6217">
      <w:pPr>
        <w:pStyle w:val="afe"/>
        <w:numPr>
          <w:ilvl w:val="1"/>
          <w:numId w:val="2"/>
        </w:numPr>
        <w:overflowPunct/>
        <w:autoSpaceDE/>
        <w:autoSpaceDN/>
        <w:adjustRightInd/>
        <w:spacing w:after="120"/>
        <w:ind w:left="1440" w:firstLineChars="0"/>
        <w:textAlignment w:val="auto"/>
        <w:rPr>
          <w:rFonts w:eastAsiaTheme="minorEastAsia"/>
          <w:szCs w:val="24"/>
          <w:lang w:eastAsia="zh-CN"/>
        </w:rPr>
      </w:pPr>
      <w:r w:rsidRPr="004E6217">
        <w:rPr>
          <w:rFonts w:eastAsiaTheme="minorEastAsia" w:hint="eastAsia"/>
          <w:szCs w:val="24"/>
          <w:lang w:eastAsia="zh-CN"/>
        </w:rPr>
        <w:t>Strive to approve CRs</w:t>
      </w:r>
      <w:r w:rsidR="00E94602">
        <w:rPr>
          <w:rFonts w:eastAsiaTheme="minorEastAsia" w:hint="eastAsia"/>
          <w:szCs w:val="24"/>
          <w:lang w:eastAsia="zh-CN"/>
        </w:rPr>
        <w:t xml:space="preserve"> or WF</w:t>
      </w:r>
      <w:r w:rsidR="008B40B3" w:rsidRPr="004E6217">
        <w:rPr>
          <w:rFonts w:eastAsiaTheme="minorEastAsia" w:hint="eastAsia"/>
          <w:szCs w:val="24"/>
          <w:lang w:eastAsia="zh-CN"/>
        </w:rPr>
        <w:t>.</w:t>
      </w:r>
    </w:p>
    <w:p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8D3532">
        <w:rPr>
          <w:lang w:eastAsia="ja-JP"/>
        </w:rPr>
        <w:t xml:space="preserve">: </w:t>
      </w:r>
      <w:r w:rsidR="00633F64" w:rsidRPr="00633F64">
        <w:rPr>
          <w:lang w:eastAsia="ja-JP"/>
        </w:rPr>
        <w:t>Introduction of uplink 7.5KHz frequency shift for n34 and n39</w:t>
      </w:r>
    </w:p>
    <w:p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tblPr>
      <w:tblGrid>
        <w:gridCol w:w="1174"/>
        <w:gridCol w:w="1115"/>
        <w:gridCol w:w="7568"/>
      </w:tblGrid>
      <w:tr w:rsidR="00484C5D" w:rsidRPr="00F53FE2" w:rsidTr="00E0157C">
        <w:trPr>
          <w:trHeight w:val="468"/>
        </w:trPr>
        <w:tc>
          <w:tcPr>
            <w:tcW w:w="1174" w:type="dxa"/>
            <w:vAlign w:val="center"/>
          </w:tcPr>
          <w:p w:rsidR="00484C5D" w:rsidRPr="00805BE8" w:rsidRDefault="00484C5D" w:rsidP="00805BE8">
            <w:pPr>
              <w:spacing w:before="120" w:after="120"/>
              <w:rPr>
                <w:b/>
                <w:bCs/>
              </w:rPr>
            </w:pPr>
            <w:r w:rsidRPr="00805BE8">
              <w:rPr>
                <w:b/>
                <w:bCs/>
              </w:rPr>
              <w:t>T-doc number</w:t>
            </w:r>
          </w:p>
        </w:tc>
        <w:tc>
          <w:tcPr>
            <w:tcW w:w="1115" w:type="dxa"/>
            <w:vAlign w:val="center"/>
          </w:tcPr>
          <w:p w:rsidR="00484C5D" w:rsidRPr="00805BE8" w:rsidRDefault="00484C5D" w:rsidP="00805BE8">
            <w:pPr>
              <w:spacing w:before="120" w:after="120"/>
              <w:rPr>
                <w:b/>
                <w:bCs/>
              </w:rPr>
            </w:pPr>
            <w:r w:rsidRPr="00805BE8">
              <w:rPr>
                <w:b/>
                <w:bCs/>
              </w:rPr>
              <w:t>Company</w:t>
            </w:r>
          </w:p>
        </w:tc>
        <w:tc>
          <w:tcPr>
            <w:tcW w:w="7568" w:type="dxa"/>
            <w:vAlign w:val="center"/>
          </w:tcPr>
          <w:p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28419B" w:rsidTr="00E0157C">
        <w:trPr>
          <w:trHeight w:val="468"/>
        </w:trPr>
        <w:tc>
          <w:tcPr>
            <w:tcW w:w="1174" w:type="dxa"/>
          </w:tcPr>
          <w:p w:rsidR="0028419B" w:rsidRDefault="00903481">
            <w:pPr>
              <w:rPr>
                <w:rFonts w:ascii="Arial" w:eastAsia="SimSun" w:hAnsi="Arial" w:cs="Arial"/>
                <w:b/>
                <w:bCs/>
                <w:color w:val="0000FF"/>
                <w:sz w:val="16"/>
                <w:szCs w:val="16"/>
                <w:u w:val="single"/>
              </w:rPr>
            </w:pPr>
            <w:hyperlink r:id="rId9" w:history="1">
              <w:r w:rsidR="0028419B">
                <w:rPr>
                  <w:rStyle w:val="ac"/>
                  <w:rFonts w:ascii="Arial" w:hAnsi="Arial" w:cs="Arial"/>
                  <w:b/>
                  <w:bCs/>
                  <w:sz w:val="16"/>
                  <w:szCs w:val="16"/>
                </w:rPr>
                <w:t>R4-2112192</w:t>
              </w:r>
            </w:hyperlink>
          </w:p>
        </w:tc>
        <w:tc>
          <w:tcPr>
            <w:tcW w:w="1115" w:type="dxa"/>
          </w:tcPr>
          <w:p w:rsidR="0028419B" w:rsidRDefault="0028419B">
            <w:pPr>
              <w:rPr>
                <w:rFonts w:ascii="Arial" w:eastAsia="SimSun" w:hAnsi="Arial" w:cs="Arial"/>
                <w:sz w:val="16"/>
                <w:szCs w:val="16"/>
              </w:rPr>
            </w:pPr>
            <w:r>
              <w:rPr>
                <w:rFonts w:ascii="Arial" w:hAnsi="Arial" w:cs="Arial"/>
                <w:sz w:val="16"/>
                <w:szCs w:val="16"/>
              </w:rPr>
              <w:t>CMCC</w:t>
            </w:r>
          </w:p>
        </w:tc>
        <w:tc>
          <w:tcPr>
            <w:tcW w:w="7568" w:type="dxa"/>
          </w:tcPr>
          <w:p w:rsidR="0028419B" w:rsidRPr="00F434C1" w:rsidRDefault="0028419B" w:rsidP="0028419B">
            <w:pPr>
              <w:tabs>
                <w:tab w:val="left" w:pos="1134"/>
              </w:tabs>
              <w:spacing w:line="240" w:lineRule="exact"/>
              <w:rPr>
                <w:b/>
                <w:i/>
              </w:rPr>
            </w:pPr>
            <w:r w:rsidRPr="00F434C1">
              <w:rPr>
                <w:rFonts w:hint="eastAsia"/>
                <w:b/>
                <w:i/>
              </w:rPr>
              <w:t xml:space="preserve">Proposal 1: There is no backward compatibility issue to introduce UL 7.5KHz frequency shift </w:t>
            </w:r>
            <w:r>
              <w:rPr>
                <w:rFonts w:hint="eastAsia"/>
                <w:b/>
                <w:i/>
              </w:rPr>
              <w:t xml:space="preserve">from Rel-15 </w:t>
            </w:r>
            <w:r w:rsidRPr="00F434C1">
              <w:rPr>
                <w:rFonts w:hint="eastAsia"/>
                <w:b/>
                <w:i/>
              </w:rPr>
              <w:t>for n34 and n39</w:t>
            </w:r>
          </w:p>
          <w:p w:rsidR="0028419B" w:rsidRPr="007826D1" w:rsidRDefault="0028419B" w:rsidP="0028419B">
            <w:pPr>
              <w:tabs>
                <w:tab w:val="left" w:pos="1134"/>
              </w:tabs>
              <w:spacing w:line="240" w:lineRule="exact"/>
              <w:rPr>
                <w:b/>
                <w:i/>
              </w:rPr>
            </w:pPr>
            <w:r w:rsidRPr="00135F7A">
              <w:rPr>
                <w:rFonts w:hint="eastAsia"/>
                <w:b/>
                <w:i/>
              </w:rPr>
              <w:t>Proposal 2: it is proposed to mandatory support UL 7.5KHz frequency shift from Rel-15 for n34 and n39.</w:t>
            </w:r>
          </w:p>
          <w:p w:rsidR="0028419B" w:rsidRPr="0028419B" w:rsidRDefault="0028419B" w:rsidP="00D17F56">
            <w:pPr>
              <w:rPr>
                <w:b/>
                <w:lang w:eastAsia="zh-CN"/>
              </w:rPr>
            </w:pPr>
          </w:p>
        </w:tc>
      </w:tr>
      <w:tr w:rsidR="0028419B" w:rsidTr="00E0157C">
        <w:trPr>
          <w:trHeight w:val="468"/>
        </w:trPr>
        <w:tc>
          <w:tcPr>
            <w:tcW w:w="1174" w:type="dxa"/>
          </w:tcPr>
          <w:p w:rsidR="0028419B" w:rsidRDefault="00903481">
            <w:pPr>
              <w:rPr>
                <w:rFonts w:ascii="Arial" w:eastAsia="SimSun" w:hAnsi="Arial" w:cs="Arial"/>
                <w:b/>
                <w:bCs/>
                <w:color w:val="0000FF"/>
                <w:sz w:val="16"/>
                <w:szCs w:val="16"/>
                <w:u w:val="single"/>
              </w:rPr>
            </w:pPr>
            <w:hyperlink r:id="rId10" w:history="1">
              <w:r w:rsidR="0028419B">
                <w:rPr>
                  <w:rStyle w:val="ac"/>
                  <w:rFonts w:ascii="Arial" w:hAnsi="Arial" w:cs="Arial"/>
                  <w:b/>
                  <w:bCs/>
                  <w:sz w:val="16"/>
                  <w:szCs w:val="16"/>
                </w:rPr>
                <w:t>R4-2112346</w:t>
              </w:r>
            </w:hyperlink>
          </w:p>
        </w:tc>
        <w:tc>
          <w:tcPr>
            <w:tcW w:w="1115" w:type="dxa"/>
          </w:tcPr>
          <w:p w:rsidR="0028419B" w:rsidRDefault="0028419B">
            <w:pPr>
              <w:rPr>
                <w:rFonts w:ascii="Arial" w:eastAsia="SimSun" w:hAnsi="Arial" w:cs="Arial"/>
                <w:sz w:val="16"/>
                <w:szCs w:val="16"/>
              </w:rPr>
            </w:pPr>
            <w:r>
              <w:rPr>
                <w:rFonts w:ascii="Arial" w:hAnsi="Arial" w:cs="Arial"/>
                <w:sz w:val="16"/>
                <w:szCs w:val="16"/>
              </w:rPr>
              <w:t>Apple</w:t>
            </w:r>
          </w:p>
        </w:tc>
        <w:tc>
          <w:tcPr>
            <w:tcW w:w="7568" w:type="dxa"/>
          </w:tcPr>
          <w:p w:rsidR="0028419B" w:rsidRDefault="0028419B" w:rsidP="0028419B">
            <w:pPr>
              <w:pStyle w:val="Proposal"/>
            </w:pPr>
            <w:bookmarkStart w:id="2" w:name="_Toc57647609"/>
            <w:bookmarkStart w:id="3" w:name="_Toc79146660"/>
            <w:bookmarkStart w:id="4" w:name="_Toc79179127"/>
            <w:bookmarkStart w:id="5" w:name="_Toc13823832"/>
            <w:bookmarkStart w:id="6" w:name="_Toc18429028"/>
            <w:bookmarkStart w:id="7" w:name="_Toc18588619"/>
            <w:bookmarkStart w:id="8" w:name="_Toc50274426"/>
            <w:bookmarkStart w:id="9" w:name="_Toc50277902"/>
            <w:bookmarkStart w:id="10" w:name="_Toc57647572"/>
            <w:r>
              <w:t>Proposal 1:</w:t>
            </w:r>
            <w:r>
              <w:tab/>
              <w:t>UL 7.5kHz shift is kept optional in Rel-15 for TDD bands n34 and n39 (not preventing Rel-15 UEs from implementing and supporting it).</w:t>
            </w:r>
            <w:bookmarkEnd w:id="2"/>
            <w:bookmarkEnd w:id="3"/>
            <w:bookmarkEnd w:id="4"/>
            <w:r>
              <w:t xml:space="preserve"> </w:t>
            </w:r>
            <w:bookmarkEnd w:id="5"/>
            <w:bookmarkEnd w:id="6"/>
            <w:bookmarkEnd w:id="7"/>
            <w:bookmarkEnd w:id="8"/>
            <w:bookmarkEnd w:id="9"/>
            <w:bookmarkEnd w:id="10"/>
          </w:p>
          <w:p w:rsidR="0028419B" w:rsidRDefault="0028419B" w:rsidP="0028419B">
            <w:pPr>
              <w:pStyle w:val="Proposal"/>
            </w:pPr>
            <w:bookmarkStart w:id="11" w:name="_Toc50277903"/>
            <w:bookmarkStart w:id="12" w:name="_Toc57647573"/>
            <w:bookmarkStart w:id="13" w:name="_Toc57647610"/>
            <w:bookmarkStart w:id="14" w:name="_Toc79146661"/>
            <w:bookmarkStart w:id="15" w:name="_Toc79179128"/>
            <w:r>
              <w:t>Proposal 2:</w:t>
            </w:r>
            <w:r>
              <w:tab/>
              <w:t>UL shift is mandatory for TDD bands n34 and n39 in later releases.</w:t>
            </w:r>
            <w:bookmarkEnd w:id="11"/>
            <w:bookmarkEnd w:id="12"/>
            <w:bookmarkEnd w:id="13"/>
            <w:bookmarkEnd w:id="14"/>
            <w:bookmarkEnd w:id="15"/>
            <w:r>
              <w:t xml:space="preserve"> </w:t>
            </w:r>
            <w:r w:rsidRPr="003E7753">
              <w:t xml:space="preserve"> </w:t>
            </w:r>
          </w:p>
          <w:p w:rsidR="00BC562C" w:rsidRDefault="00BC562C" w:rsidP="00044BF3">
            <w:pPr>
              <w:spacing w:afterLines="50"/>
              <w:rPr>
                <w:rFonts w:eastAsia="SimSun"/>
                <w:b/>
                <w:sz w:val="21"/>
                <w:szCs w:val="21"/>
                <w:lang w:eastAsia="zh-CN"/>
              </w:rPr>
              <w:pPrChange w:id="16" w:author="cmcc" w:date="2021-08-20T16:29:00Z">
                <w:pPr>
                  <w:spacing w:afterLines="50"/>
                </w:pPr>
              </w:pPrChange>
            </w:pPr>
          </w:p>
        </w:tc>
      </w:tr>
    </w:tbl>
    <w:p w:rsidR="00484C5D" w:rsidRPr="004A7544" w:rsidRDefault="00484C5D" w:rsidP="005B4802"/>
    <w:p w:rsidR="00484C5D" w:rsidRPr="004A7544" w:rsidRDefault="00837458" w:rsidP="00B831AE">
      <w:pPr>
        <w:pStyle w:val="2"/>
      </w:pPr>
      <w:r w:rsidRPr="004A7544">
        <w:rPr>
          <w:rFonts w:hint="eastAsia"/>
        </w:rPr>
        <w:t>Open issues</w:t>
      </w:r>
      <w:r w:rsidR="00DC2500">
        <w:t xml:space="preserve"> summary</w:t>
      </w:r>
    </w:p>
    <w:p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rsidR="00BC6AAC" w:rsidRPr="00BC6AAC" w:rsidRDefault="00571777" w:rsidP="00BC6AAC">
      <w:pPr>
        <w:pStyle w:val="3"/>
        <w:rPr>
          <w:sz w:val="24"/>
          <w:szCs w:val="16"/>
        </w:rPr>
      </w:pPr>
      <w:r w:rsidRPr="00BC6AAC">
        <w:rPr>
          <w:sz w:val="24"/>
          <w:szCs w:val="16"/>
        </w:rPr>
        <w:t>Sub-</w:t>
      </w:r>
      <w:r w:rsidR="00142BB9" w:rsidRPr="00BC6AAC">
        <w:rPr>
          <w:sz w:val="24"/>
          <w:szCs w:val="16"/>
        </w:rPr>
        <w:t>topic</w:t>
      </w:r>
      <w:r w:rsidRPr="00BC6AAC">
        <w:rPr>
          <w:sz w:val="24"/>
          <w:szCs w:val="16"/>
        </w:rPr>
        <w:t xml:space="preserve"> 1-1</w:t>
      </w:r>
      <w:r w:rsidR="00BC6AAC" w:rsidRPr="00BC6AAC">
        <w:rPr>
          <w:rFonts w:hint="eastAsia"/>
          <w:sz w:val="24"/>
          <w:szCs w:val="16"/>
        </w:rPr>
        <w:t xml:space="preserve"> </w:t>
      </w:r>
      <w:r w:rsidR="003506B8">
        <w:rPr>
          <w:rFonts w:hint="eastAsia"/>
          <w:sz w:val="24"/>
          <w:szCs w:val="16"/>
        </w:rPr>
        <w:t>U</w:t>
      </w:r>
      <w:r w:rsidR="003506B8" w:rsidRPr="003506B8">
        <w:rPr>
          <w:sz w:val="24"/>
          <w:szCs w:val="16"/>
        </w:rPr>
        <w:t>plink 7.5KHz frequency shift for n34 and n39</w:t>
      </w:r>
    </w:p>
    <w:p w:rsidR="003506B8" w:rsidRPr="00721E98" w:rsidRDefault="00BC2875" w:rsidP="003506B8">
      <w:pPr>
        <w:rPr>
          <w:b/>
          <w:i/>
          <w:u w:val="single"/>
          <w:lang w:val="en-US" w:eastAsia="zh-CN"/>
        </w:rPr>
      </w:pPr>
      <w:r>
        <w:rPr>
          <w:b/>
          <w:bCs/>
          <w:color w:val="0070C0"/>
          <w:u w:val="single"/>
          <w:lang w:eastAsia="zh-CN"/>
        </w:rPr>
        <w:t>Issue 1-1-</w:t>
      </w:r>
      <w:r>
        <w:rPr>
          <w:rFonts w:hint="eastAsia"/>
          <w:b/>
          <w:bCs/>
          <w:color w:val="0070C0"/>
          <w:u w:val="single"/>
          <w:lang w:eastAsia="zh-CN"/>
        </w:rPr>
        <w:t>1</w:t>
      </w:r>
      <w:r w:rsidRPr="00E16723">
        <w:rPr>
          <w:b/>
          <w:bCs/>
          <w:color w:val="0070C0"/>
          <w:u w:val="single"/>
          <w:lang w:eastAsia="zh-CN"/>
        </w:rPr>
        <w:t xml:space="preserve">: </w:t>
      </w:r>
      <w:r w:rsidR="003506B8" w:rsidRPr="00E94602">
        <w:rPr>
          <w:rFonts w:hint="eastAsia"/>
          <w:b/>
          <w:bCs/>
          <w:color w:val="0070C0"/>
          <w:u w:val="single"/>
          <w:lang w:eastAsia="zh-CN"/>
        </w:rPr>
        <w:t xml:space="preserve">Release independent </w:t>
      </w:r>
      <w:r w:rsidR="003506B8" w:rsidRPr="00E94602">
        <w:rPr>
          <w:b/>
          <w:bCs/>
          <w:color w:val="0070C0"/>
          <w:u w:val="single"/>
          <w:lang w:eastAsia="zh-CN"/>
        </w:rPr>
        <w:t>issue</w:t>
      </w:r>
    </w:p>
    <w:p w:rsidR="00BC2875" w:rsidRPr="00045592" w:rsidRDefault="00BC2875" w:rsidP="00BC2875">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rsidR="00BC2875" w:rsidRPr="00052C53" w:rsidRDefault="00BC2875" w:rsidP="00BC2875">
      <w:pPr>
        <w:pStyle w:val="afe"/>
        <w:numPr>
          <w:ilvl w:val="1"/>
          <w:numId w:val="2"/>
        </w:numPr>
        <w:overflowPunct/>
        <w:autoSpaceDE/>
        <w:autoSpaceDN/>
        <w:adjustRightInd/>
        <w:spacing w:after="120"/>
        <w:ind w:left="1440" w:firstLineChars="0"/>
        <w:textAlignment w:val="auto"/>
        <w:rPr>
          <w:rFonts w:eastAsiaTheme="minorEastAsia"/>
          <w:color w:val="0070C0"/>
          <w:szCs w:val="24"/>
          <w:lang w:eastAsia="zh-CN"/>
        </w:rPr>
      </w:pPr>
      <w:r w:rsidRPr="00052C53">
        <w:rPr>
          <w:rFonts w:eastAsiaTheme="minorEastAsia"/>
          <w:color w:val="0070C0"/>
          <w:szCs w:val="24"/>
          <w:lang w:eastAsia="zh-CN"/>
        </w:rPr>
        <w:t xml:space="preserve"> </w:t>
      </w:r>
      <w:r w:rsidR="00E94602" w:rsidRPr="00052C53">
        <w:rPr>
          <w:rFonts w:eastAsiaTheme="minorEastAsia"/>
          <w:color w:val="0070C0"/>
          <w:szCs w:val="24"/>
          <w:lang w:eastAsia="zh-CN"/>
        </w:rPr>
        <w:t>O</w:t>
      </w:r>
      <w:r w:rsidR="00E94602" w:rsidRPr="00052C53">
        <w:rPr>
          <w:rFonts w:eastAsiaTheme="minorEastAsia" w:hint="eastAsia"/>
          <w:color w:val="0070C0"/>
          <w:szCs w:val="24"/>
          <w:lang w:eastAsia="zh-CN"/>
        </w:rPr>
        <w:t xml:space="preserve">ption1: </w:t>
      </w:r>
      <w:r w:rsidR="00052C53" w:rsidRPr="00052C53">
        <w:rPr>
          <w:rFonts w:eastAsiaTheme="minorEastAsia" w:hint="eastAsia"/>
          <w:color w:val="0070C0"/>
          <w:szCs w:val="24"/>
          <w:lang w:eastAsia="zh-CN"/>
        </w:rPr>
        <w:t xml:space="preserve"> No backward compatibility issue to introduce UL 7.5KHz frequency shift from Rel-15 for n34 and n39, and </w:t>
      </w:r>
      <w:r w:rsidR="00052C53">
        <w:rPr>
          <w:rFonts w:eastAsiaTheme="minorEastAsia" w:hint="eastAsia"/>
          <w:color w:val="0070C0"/>
          <w:szCs w:val="24"/>
          <w:lang w:eastAsia="zh-CN"/>
        </w:rPr>
        <w:t>i</w:t>
      </w:r>
      <w:r w:rsidR="00052C53" w:rsidRPr="00052C53">
        <w:rPr>
          <w:rFonts w:eastAsiaTheme="minorEastAsia" w:hint="eastAsia"/>
          <w:color w:val="0070C0"/>
          <w:szCs w:val="24"/>
          <w:lang w:eastAsia="zh-CN"/>
        </w:rPr>
        <w:t>t is proposed to mandatory support UL 7.5KHz frequency shift from Rel-15 for n34 and n39.</w:t>
      </w:r>
    </w:p>
    <w:p w:rsidR="00E94602" w:rsidRDefault="00E94602" w:rsidP="00BC2875">
      <w:pPr>
        <w:pStyle w:val="afe"/>
        <w:numPr>
          <w:ilvl w:val="1"/>
          <w:numId w:val="2"/>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hint="eastAsia"/>
          <w:color w:val="0070C0"/>
          <w:szCs w:val="24"/>
          <w:lang w:eastAsia="zh-CN"/>
        </w:rPr>
        <w:t xml:space="preserve"> Option2:</w:t>
      </w:r>
      <w:r w:rsidRPr="00E94602">
        <w:rPr>
          <w:rFonts w:eastAsiaTheme="minorEastAsia"/>
          <w:color w:val="0070C0"/>
          <w:szCs w:val="24"/>
          <w:lang w:eastAsia="zh-CN"/>
        </w:rPr>
        <w:t xml:space="preserve"> </w:t>
      </w:r>
      <w:r w:rsidR="00052C53" w:rsidRPr="00052C53">
        <w:rPr>
          <w:rFonts w:eastAsiaTheme="minorEastAsia"/>
          <w:color w:val="0070C0"/>
          <w:szCs w:val="24"/>
          <w:lang w:eastAsia="zh-CN"/>
        </w:rPr>
        <w:t>UL 7.5kHz shift is kept optional in Rel-15 for TDD bands n34 and n39</w:t>
      </w:r>
      <w:r w:rsidR="00052C53">
        <w:rPr>
          <w:rFonts w:eastAsiaTheme="minorEastAsia" w:hint="eastAsia"/>
          <w:color w:val="0070C0"/>
          <w:szCs w:val="24"/>
          <w:lang w:eastAsia="zh-CN"/>
        </w:rPr>
        <w:t>,</w:t>
      </w:r>
      <w:r w:rsidR="00052C53" w:rsidRPr="00052C53">
        <w:rPr>
          <w:rFonts w:eastAsiaTheme="minorEastAsia"/>
          <w:color w:val="0070C0"/>
          <w:szCs w:val="24"/>
          <w:lang w:eastAsia="zh-CN"/>
        </w:rPr>
        <w:t xml:space="preserve"> </w:t>
      </w:r>
      <w:r w:rsidR="00052C53">
        <w:rPr>
          <w:rFonts w:eastAsiaTheme="minorEastAsia" w:hint="eastAsia"/>
          <w:color w:val="0070C0"/>
          <w:szCs w:val="24"/>
          <w:lang w:eastAsia="zh-CN"/>
        </w:rPr>
        <w:t xml:space="preserve">and </w:t>
      </w:r>
      <w:r w:rsidR="00052C53" w:rsidRPr="00052C53">
        <w:rPr>
          <w:rFonts w:eastAsiaTheme="minorEastAsia"/>
          <w:color w:val="0070C0"/>
          <w:szCs w:val="24"/>
          <w:lang w:eastAsia="zh-CN"/>
        </w:rPr>
        <w:t xml:space="preserve">UL shift is mandatory for TDD bands n34 and n39 in later releases.  </w:t>
      </w:r>
    </w:p>
    <w:p w:rsidR="00BC2875" w:rsidRPr="00045592" w:rsidRDefault="00BC2875" w:rsidP="00BC2875">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BC2875" w:rsidRPr="00BC6AAC" w:rsidRDefault="00BC2875" w:rsidP="00BC2875">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p w:rsidR="00BC2875" w:rsidRDefault="00BC2875" w:rsidP="00BC2875">
      <w:pPr>
        <w:rPr>
          <w:b/>
          <w:bCs/>
          <w:color w:val="0070C0"/>
          <w:u w:val="single"/>
          <w:lang w:eastAsia="zh-CN"/>
        </w:rPr>
      </w:pPr>
    </w:p>
    <w:p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tblPr>
      <w:tblGrid>
        <w:gridCol w:w="1242"/>
        <w:gridCol w:w="8615"/>
      </w:tblGrid>
      <w:tr w:rsidR="003418CB" w:rsidTr="003418CB">
        <w:tc>
          <w:tcPr>
            <w:tcW w:w="1242" w:type="dxa"/>
          </w:tcPr>
          <w:p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1B7866" w:rsidTr="003418CB">
        <w:tc>
          <w:tcPr>
            <w:tcW w:w="1242" w:type="dxa"/>
          </w:tcPr>
          <w:p w:rsidR="001B7866" w:rsidRPr="001B7866" w:rsidRDefault="001B7866" w:rsidP="00805BE8">
            <w:pPr>
              <w:spacing w:after="120"/>
              <w:rPr>
                <w:rFonts w:eastAsiaTheme="minorEastAsia"/>
                <w:b/>
                <w:bCs/>
                <w:color w:val="0070C0"/>
                <w:lang w:val="en-US" w:eastAsia="zh-CN"/>
              </w:rPr>
            </w:pPr>
            <w:r>
              <w:rPr>
                <w:rFonts w:eastAsiaTheme="minorEastAsia" w:hint="eastAsia"/>
                <w:b/>
                <w:bCs/>
                <w:color w:val="0070C0"/>
                <w:lang w:val="en-US" w:eastAsia="zh-CN"/>
              </w:rPr>
              <w:t>CMCC</w:t>
            </w:r>
          </w:p>
        </w:tc>
        <w:tc>
          <w:tcPr>
            <w:tcW w:w="8615" w:type="dxa"/>
          </w:tcPr>
          <w:p w:rsidR="001B7866" w:rsidRPr="00721E98" w:rsidRDefault="001B7866" w:rsidP="001B7866">
            <w:pPr>
              <w:rPr>
                <w:b/>
                <w:i/>
                <w:u w:val="single"/>
                <w:lang w:val="en-US" w:eastAsia="zh-CN"/>
              </w:rPr>
            </w:pPr>
            <w:r>
              <w:rPr>
                <w:b/>
                <w:bCs/>
                <w:color w:val="0070C0"/>
                <w:u w:val="single"/>
                <w:lang w:eastAsia="zh-CN"/>
              </w:rPr>
              <w:t>Issue 1-1-</w:t>
            </w:r>
            <w:r>
              <w:rPr>
                <w:rFonts w:hint="eastAsia"/>
                <w:b/>
                <w:bCs/>
                <w:color w:val="0070C0"/>
                <w:u w:val="single"/>
                <w:lang w:eastAsia="zh-CN"/>
              </w:rPr>
              <w:t>1</w:t>
            </w:r>
            <w:r w:rsidRPr="00E16723">
              <w:rPr>
                <w:b/>
                <w:bCs/>
                <w:color w:val="0070C0"/>
                <w:u w:val="single"/>
                <w:lang w:eastAsia="zh-CN"/>
              </w:rPr>
              <w:t xml:space="preserve">: </w:t>
            </w:r>
            <w:r w:rsidRPr="00E94602">
              <w:rPr>
                <w:rFonts w:hint="eastAsia"/>
                <w:b/>
                <w:bCs/>
                <w:color w:val="0070C0"/>
                <w:u w:val="single"/>
                <w:lang w:eastAsia="zh-CN"/>
              </w:rPr>
              <w:t xml:space="preserve">Release independent </w:t>
            </w:r>
            <w:r w:rsidRPr="00E94602">
              <w:rPr>
                <w:b/>
                <w:bCs/>
                <w:color w:val="0070C0"/>
                <w:u w:val="single"/>
                <w:lang w:eastAsia="zh-CN"/>
              </w:rPr>
              <w:t>issue</w:t>
            </w:r>
          </w:p>
          <w:p w:rsidR="001B7866" w:rsidRPr="001B7866" w:rsidRDefault="001B7866" w:rsidP="001B7866">
            <w:pPr>
              <w:spacing w:after="120"/>
              <w:rPr>
                <w:rFonts w:eastAsiaTheme="minorEastAsia"/>
                <w:b/>
                <w:bCs/>
                <w:color w:val="0070C0"/>
                <w:lang w:val="en-US" w:eastAsia="zh-CN"/>
              </w:rPr>
            </w:pPr>
            <w:r>
              <w:rPr>
                <w:rFonts w:eastAsiaTheme="minorEastAsia" w:hint="eastAsia"/>
                <w:b/>
                <w:bCs/>
                <w:color w:val="0070C0"/>
                <w:lang w:val="en-US" w:eastAsia="zh-CN"/>
              </w:rPr>
              <w:t xml:space="preserve">Option 1. Based on our understanding, no UE support n34 and n39 so far, there is no backward compatibility issue to introduce mandatory support of UL 7.5KHz frequency shift from Rel-15. We would like to understand the concern from option2. </w:t>
            </w:r>
          </w:p>
        </w:tc>
      </w:tr>
      <w:tr w:rsidR="00F7502E" w:rsidTr="003418CB">
        <w:tc>
          <w:tcPr>
            <w:tcW w:w="1242" w:type="dxa"/>
          </w:tcPr>
          <w:p w:rsidR="00F7502E" w:rsidRDefault="00F7502E" w:rsidP="00805BE8">
            <w:pPr>
              <w:spacing w:after="120"/>
              <w:rPr>
                <w:b/>
                <w:bCs/>
                <w:color w:val="0070C0"/>
                <w:lang w:val="en-US" w:eastAsia="zh-CN"/>
              </w:rPr>
            </w:pPr>
            <w:r>
              <w:rPr>
                <w:b/>
                <w:bCs/>
                <w:color w:val="0070C0"/>
                <w:lang w:val="en-US" w:eastAsia="zh-CN"/>
              </w:rPr>
              <w:t>Huawei</w:t>
            </w:r>
          </w:p>
        </w:tc>
        <w:tc>
          <w:tcPr>
            <w:tcW w:w="8615" w:type="dxa"/>
          </w:tcPr>
          <w:p w:rsidR="00F7502E" w:rsidRPr="00721E98" w:rsidRDefault="00F7502E" w:rsidP="00F7502E">
            <w:pPr>
              <w:rPr>
                <w:b/>
                <w:i/>
                <w:u w:val="single"/>
                <w:lang w:val="en-US" w:eastAsia="zh-CN"/>
              </w:rPr>
            </w:pPr>
            <w:r>
              <w:rPr>
                <w:b/>
                <w:bCs/>
                <w:color w:val="0070C0"/>
                <w:u w:val="single"/>
                <w:lang w:eastAsia="zh-CN"/>
              </w:rPr>
              <w:t>Issue 1-1-</w:t>
            </w:r>
            <w:r>
              <w:rPr>
                <w:rFonts w:hint="eastAsia"/>
                <w:b/>
                <w:bCs/>
                <w:color w:val="0070C0"/>
                <w:u w:val="single"/>
                <w:lang w:eastAsia="zh-CN"/>
              </w:rPr>
              <w:t>1</w:t>
            </w:r>
            <w:r w:rsidRPr="00E16723">
              <w:rPr>
                <w:b/>
                <w:bCs/>
                <w:color w:val="0070C0"/>
                <w:u w:val="single"/>
                <w:lang w:eastAsia="zh-CN"/>
              </w:rPr>
              <w:t xml:space="preserve">: </w:t>
            </w:r>
            <w:r w:rsidRPr="00E94602">
              <w:rPr>
                <w:rFonts w:hint="eastAsia"/>
                <w:b/>
                <w:bCs/>
                <w:color w:val="0070C0"/>
                <w:u w:val="single"/>
                <w:lang w:eastAsia="zh-CN"/>
              </w:rPr>
              <w:t xml:space="preserve">Release independent </w:t>
            </w:r>
            <w:r w:rsidRPr="00E94602">
              <w:rPr>
                <w:b/>
                <w:bCs/>
                <w:color w:val="0070C0"/>
                <w:u w:val="single"/>
                <w:lang w:eastAsia="zh-CN"/>
              </w:rPr>
              <w:t>issue</w:t>
            </w:r>
          </w:p>
          <w:p w:rsidR="00F7502E" w:rsidRDefault="00F7502E" w:rsidP="001B7866">
            <w:pPr>
              <w:rPr>
                <w:b/>
                <w:bCs/>
                <w:color w:val="0070C0"/>
                <w:u w:val="single"/>
                <w:lang w:eastAsia="zh-CN"/>
              </w:rPr>
            </w:pPr>
            <w:r>
              <w:rPr>
                <w:b/>
                <w:bCs/>
                <w:color w:val="0070C0"/>
                <w:u w:val="single"/>
                <w:lang w:eastAsia="zh-CN"/>
              </w:rPr>
              <w:t>Option 1. With clarification by operator, we support that UL 7.5kHz shift is mandatory for n34 and n39 from Rel-15.</w:t>
            </w:r>
          </w:p>
        </w:tc>
      </w:tr>
      <w:tr w:rsidR="004360AE" w:rsidTr="003418CB">
        <w:tc>
          <w:tcPr>
            <w:tcW w:w="1242" w:type="dxa"/>
          </w:tcPr>
          <w:p w:rsidR="004360AE" w:rsidRDefault="004360AE" w:rsidP="00805BE8">
            <w:pPr>
              <w:spacing w:after="120"/>
              <w:rPr>
                <w:b/>
                <w:bCs/>
                <w:color w:val="0070C0"/>
                <w:lang w:val="en-US" w:eastAsia="zh-CN"/>
              </w:rPr>
            </w:pPr>
            <w:r>
              <w:rPr>
                <w:b/>
                <w:bCs/>
                <w:color w:val="0070C0"/>
                <w:lang w:val="en-US" w:eastAsia="zh-CN"/>
              </w:rPr>
              <w:t>Apple</w:t>
            </w:r>
          </w:p>
        </w:tc>
        <w:tc>
          <w:tcPr>
            <w:tcW w:w="8615" w:type="dxa"/>
          </w:tcPr>
          <w:p w:rsidR="004360AE" w:rsidRPr="004360AE" w:rsidRDefault="00BC562C" w:rsidP="00F7502E">
            <w:pPr>
              <w:keepNext/>
              <w:keepLines/>
              <w:widowControl w:val="0"/>
              <w:tabs>
                <w:tab w:val="right" w:leader="dot" w:pos="9639"/>
              </w:tabs>
              <w:overflowPunct/>
              <w:autoSpaceDE/>
              <w:autoSpaceDN/>
              <w:adjustRightInd/>
              <w:spacing w:before="120"/>
              <w:ind w:left="567" w:right="425" w:hanging="567"/>
              <w:textAlignment w:val="auto"/>
              <w:rPr>
                <w:color w:val="0070C0"/>
                <w:u w:val="single"/>
                <w:lang w:eastAsia="zh-CN"/>
              </w:rPr>
            </w:pPr>
            <w:r w:rsidRPr="00BC562C">
              <w:rPr>
                <w:color w:val="0070C0"/>
                <w:u w:val="single"/>
                <w:lang w:eastAsia="zh-CN"/>
              </w:rPr>
              <w:t>Rel-15 is a functionally closed release</w:t>
            </w:r>
            <w:r w:rsidR="004360AE">
              <w:rPr>
                <w:color w:val="0070C0"/>
                <w:u w:val="single"/>
                <w:lang w:eastAsia="zh-CN"/>
              </w:rPr>
              <w:t xml:space="preserve">, which means that any changes mandating certain features, which did not even exist in that release, cannot be accepted. We had the same discussion for other TDD bands, such as n38 and n40, and we would strongly insist on respecting the </w:t>
            </w:r>
            <w:r w:rsidR="004360AE">
              <w:rPr>
                <w:color w:val="0070C0"/>
                <w:u w:val="single"/>
                <w:lang w:eastAsia="zh-CN"/>
              </w:rPr>
              <w:lastRenderedPageBreak/>
              <w:t xml:space="preserve">conclusions. As explained and acknowledged by 3GPP, we do not want to create a precedent of having non-compliant Rel-15 UEs just because we think we can change the Rel-15 specification.  Nevertheless, we are open to explore a solution, which has been adopted for other TDD bands, according to which we enable a particular feature making it optional in earlier releases. It means that this feature can be supported by new Rel-15 UEs coming to the market as if it were mandatory to them. </w:t>
            </w:r>
          </w:p>
        </w:tc>
      </w:tr>
      <w:tr w:rsidR="003418CB" w:rsidTr="003418CB">
        <w:tc>
          <w:tcPr>
            <w:tcW w:w="1242" w:type="dxa"/>
          </w:tcPr>
          <w:p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lastRenderedPageBreak/>
              <w:t>XX</w:t>
            </w:r>
            <w:r w:rsidR="009415B0">
              <w:rPr>
                <w:rFonts w:eastAsiaTheme="minorEastAsia" w:hint="eastAsia"/>
                <w:color w:val="0070C0"/>
                <w:lang w:val="en-US" w:eastAsia="zh-CN"/>
              </w:rPr>
              <w:t>X</w:t>
            </w:r>
          </w:p>
        </w:tc>
        <w:tc>
          <w:tcPr>
            <w:tcW w:w="8615" w:type="dxa"/>
          </w:tcPr>
          <w:p w:rsidR="003418CB" w:rsidRDefault="00093997" w:rsidP="00805BE8">
            <w:pPr>
              <w:spacing w:after="120"/>
              <w:rPr>
                <w:rFonts w:eastAsiaTheme="minorEastAsia"/>
                <w:color w:val="0070C0"/>
                <w:lang w:val="en-US" w:eastAsia="zh-CN"/>
              </w:rPr>
            </w:pPr>
            <w:r>
              <w:rPr>
                <w:rFonts w:eastAsiaTheme="minorEastAsia" w:hint="eastAsia"/>
                <w:color w:val="0070C0"/>
                <w:lang w:val="en-US" w:eastAsia="zh-CN"/>
              </w:rPr>
              <w:t>Issue</w:t>
            </w:r>
            <w:r w:rsidR="003418CB">
              <w:rPr>
                <w:rFonts w:eastAsiaTheme="minorEastAsia" w:hint="eastAsia"/>
                <w:color w:val="0070C0"/>
                <w:lang w:val="en-US" w:eastAsia="zh-CN"/>
              </w:rPr>
              <w:t xml:space="preserve"> </w:t>
            </w:r>
            <w:r w:rsidR="0059149A">
              <w:rPr>
                <w:rFonts w:eastAsiaTheme="minorEastAsia"/>
                <w:color w:val="0070C0"/>
                <w:lang w:val="en-US" w:eastAsia="zh-CN"/>
              </w:rPr>
              <w:t>1-</w:t>
            </w:r>
            <w:r w:rsidR="003418CB">
              <w:rPr>
                <w:rFonts w:eastAsiaTheme="minorEastAsia" w:hint="eastAsia"/>
                <w:color w:val="0070C0"/>
                <w:lang w:val="en-US" w:eastAsia="zh-CN"/>
              </w:rPr>
              <w:t>1</w:t>
            </w:r>
            <w:r>
              <w:rPr>
                <w:rFonts w:eastAsiaTheme="minorEastAsia" w:hint="eastAsia"/>
                <w:color w:val="0070C0"/>
                <w:lang w:val="en-US" w:eastAsia="zh-CN"/>
              </w:rPr>
              <w:t>-1</w:t>
            </w:r>
            <w:r w:rsidR="003418CB">
              <w:rPr>
                <w:rFonts w:eastAsiaTheme="minorEastAsia" w:hint="eastAsia"/>
                <w:color w:val="0070C0"/>
                <w:lang w:val="en-US" w:eastAsia="zh-CN"/>
              </w:rPr>
              <w:t xml:space="preserve">: </w:t>
            </w:r>
          </w:p>
          <w:p w:rsidR="00093997" w:rsidRDefault="00093997" w:rsidP="00093997">
            <w:pPr>
              <w:spacing w:after="120"/>
              <w:rPr>
                <w:rFonts w:eastAsiaTheme="minorEastAsia"/>
                <w:color w:val="0070C0"/>
                <w:lang w:val="en-US" w:eastAsia="zh-CN"/>
              </w:rPr>
            </w:pPr>
            <w:r>
              <w:rPr>
                <w:rFonts w:eastAsiaTheme="minorEastAsia" w:hint="eastAsia"/>
                <w:color w:val="0070C0"/>
                <w:lang w:val="en-US" w:eastAsia="zh-CN"/>
              </w:rPr>
              <w:t xml:space="preserve">Issue </w:t>
            </w:r>
            <w:r>
              <w:rPr>
                <w:rFonts w:eastAsiaTheme="minorEastAsia"/>
                <w:color w:val="0070C0"/>
                <w:lang w:val="en-US" w:eastAsia="zh-CN"/>
              </w:rPr>
              <w:t>1-</w:t>
            </w:r>
            <w:r>
              <w:rPr>
                <w:rFonts w:eastAsiaTheme="minorEastAsia" w:hint="eastAsia"/>
                <w:color w:val="0070C0"/>
                <w:lang w:val="en-US" w:eastAsia="zh-CN"/>
              </w:rPr>
              <w:t xml:space="preserve">1-2: </w:t>
            </w:r>
          </w:p>
          <w:p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Others:</w:t>
            </w:r>
          </w:p>
        </w:tc>
      </w:tr>
    </w:tbl>
    <w:p w:rsidR="003418CB" w:rsidRDefault="003418CB" w:rsidP="005B4802">
      <w:pPr>
        <w:rPr>
          <w:color w:val="0070C0"/>
          <w:lang w:val="en-US" w:eastAsia="zh-CN"/>
        </w:rPr>
      </w:pPr>
      <w:r w:rsidRPr="003418CB">
        <w:rPr>
          <w:rFonts w:hint="eastAsia"/>
          <w:color w:val="0070C0"/>
          <w:lang w:val="en-US" w:eastAsia="zh-CN"/>
        </w:rPr>
        <w:t xml:space="preserve"> </w:t>
      </w:r>
    </w:p>
    <w:p w:rsidR="009415B0" w:rsidRPr="00805BE8" w:rsidRDefault="009415B0" w:rsidP="00805BE8">
      <w:pPr>
        <w:pStyle w:val="3"/>
        <w:rPr>
          <w:sz w:val="24"/>
          <w:szCs w:val="16"/>
        </w:rPr>
      </w:pPr>
      <w:r w:rsidRPr="00805BE8">
        <w:rPr>
          <w:sz w:val="24"/>
          <w:szCs w:val="16"/>
        </w:rPr>
        <w:t>CRs/TPs comments collection</w:t>
      </w:r>
    </w:p>
    <w:p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tblPr>
      <w:tblGrid>
        <w:gridCol w:w="1242"/>
        <w:gridCol w:w="8615"/>
      </w:tblGrid>
      <w:tr w:rsidR="009415B0" w:rsidRPr="00571777" w:rsidTr="00BD7964">
        <w:tc>
          <w:tcPr>
            <w:tcW w:w="1242" w:type="dxa"/>
          </w:tcPr>
          <w:p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rsidTr="00BD7964">
        <w:tc>
          <w:tcPr>
            <w:tcW w:w="1242" w:type="dxa"/>
            <w:vMerge w:val="restart"/>
          </w:tcPr>
          <w:p w:rsidR="00571777" w:rsidRPr="003418CB" w:rsidRDefault="00903481" w:rsidP="006A6205">
            <w:pPr>
              <w:rPr>
                <w:rFonts w:eastAsiaTheme="minorEastAsia"/>
                <w:color w:val="0070C0"/>
                <w:lang w:val="en-US" w:eastAsia="zh-CN"/>
              </w:rPr>
            </w:pPr>
            <w:hyperlink r:id="rId11" w:history="1">
              <w:r w:rsidR="002F7032">
                <w:rPr>
                  <w:rStyle w:val="ac"/>
                  <w:rFonts w:ascii="Arial" w:hAnsi="Arial" w:cs="Arial"/>
                  <w:b/>
                  <w:bCs/>
                  <w:sz w:val="16"/>
                  <w:szCs w:val="16"/>
                </w:rPr>
                <w:t>R4-2112193</w:t>
              </w:r>
            </w:hyperlink>
          </w:p>
        </w:tc>
        <w:tc>
          <w:tcPr>
            <w:tcW w:w="8615" w:type="dxa"/>
          </w:tcPr>
          <w:p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rsidTr="00BD7964">
        <w:tc>
          <w:tcPr>
            <w:tcW w:w="1242" w:type="dxa"/>
            <w:vMerge/>
          </w:tcPr>
          <w:p w:rsidR="00571777" w:rsidRDefault="00571777" w:rsidP="00571777">
            <w:pPr>
              <w:spacing w:after="120"/>
              <w:rPr>
                <w:rFonts w:eastAsiaTheme="minorEastAsia"/>
                <w:color w:val="0070C0"/>
                <w:lang w:val="en-US" w:eastAsia="zh-CN"/>
              </w:rPr>
            </w:pPr>
          </w:p>
        </w:tc>
        <w:tc>
          <w:tcPr>
            <w:tcW w:w="8615" w:type="dxa"/>
          </w:tcPr>
          <w:p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rsidTr="00BD7964">
        <w:tc>
          <w:tcPr>
            <w:tcW w:w="1242" w:type="dxa"/>
            <w:vMerge/>
          </w:tcPr>
          <w:p w:rsidR="00571777" w:rsidRDefault="00571777" w:rsidP="00571777">
            <w:pPr>
              <w:spacing w:after="120"/>
              <w:rPr>
                <w:rFonts w:eastAsiaTheme="minorEastAsia"/>
                <w:color w:val="0070C0"/>
                <w:lang w:val="en-US" w:eastAsia="zh-CN"/>
              </w:rPr>
            </w:pPr>
          </w:p>
        </w:tc>
        <w:tc>
          <w:tcPr>
            <w:tcW w:w="8615" w:type="dxa"/>
          </w:tcPr>
          <w:p w:rsidR="00571777" w:rsidRDefault="00571777" w:rsidP="00571777">
            <w:pPr>
              <w:spacing w:after="120"/>
              <w:rPr>
                <w:rFonts w:eastAsiaTheme="minorEastAsia"/>
                <w:color w:val="0070C0"/>
                <w:lang w:val="en-US" w:eastAsia="zh-CN"/>
              </w:rPr>
            </w:pPr>
          </w:p>
        </w:tc>
      </w:tr>
      <w:tr w:rsidR="002F7032" w:rsidRPr="00571777" w:rsidTr="00BD7964">
        <w:tc>
          <w:tcPr>
            <w:tcW w:w="1242" w:type="dxa"/>
            <w:vMerge w:val="restart"/>
          </w:tcPr>
          <w:p w:rsidR="002F7032" w:rsidRDefault="00903481" w:rsidP="00571777">
            <w:pPr>
              <w:spacing w:after="120"/>
              <w:rPr>
                <w:color w:val="0070C0"/>
                <w:lang w:val="en-US" w:eastAsia="zh-CN"/>
              </w:rPr>
            </w:pPr>
            <w:hyperlink r:id="rId12" w:history="1">
              <w:r w:rsidR="002F7032">
                <w:rPr>
                  <w:rStyle w:val="ac"/>
                  <w:rFonts w:ascii="Arial" w:hAnsi="Arial" w:cs="Arial"/>
                  <w:b/>
                  <w:bCs/>
                  <w:sz w:val="16"/>
                  <w:szCs w:val="16"/>
                </w:rPr>
                <w:t>R4-2112194</w:t>
              </w:r>
            </w:hyperlink>
          </w:p>
        </w:tc>
        <w:tc>
          <w:tcPr>
            <w:tcW w:w="8615" w:type="dxa"/>
          </w:tcPr>
          <w:p w:rsidR="002F7032" w:rsidRPr="003418CB" w:rsidRDefault="002F7032" w:rsidP="00315FE7">
            <w:pPr>
              <w:spacing w:after="120"/>
              <w:rPr>
                <w:rFonts w:eastAsiaTheme="minorEastAsia"/>
                <w:color w:val="0070C0"/>
                <w:lang w:val="en-US" w:eastAsia="zh-CN"/>
              </w:rPr>
            </w:pPr>
            <w:r>
              <w:rPr>
                <w:rFonts w:eastAsiaTheme="minorEastAsia" w:hint="eastAsia"/>
                <w:color w:val="0070C0"/>
                <w:lang w:val="en-US" w:eastAsia="zh-CN"/>
              </w:rPr>
              <w:t>Company A</w:t>
            </w:r>
          </w:p>
        </w:tc>
      </w:tr>
      <w:tr w:rsidR="002F7032" w:rsidRPr="00571777" w:rsidTr="00BD7964">
        <w:tc>
          <w:tcPr>
            <w:tcW w:w="1242" w:type="dxa"/>
            <w:vMerge/>
          </w:tcPr>
          <w:p w:rsidR="002F7032" w:rsidRDefault="002F7032" w:rsidP="00571777">
            <w:pPr>
              <w:spacing w:after="120"/>
              <w:rPr>
                <w:color w:val="0070C0"/>
                <w:lang w:val="en-US" w:eastAsia="zh-CN"/>
              </w:rPr>
            </w:pPr>
          </w:p>
        </w:tc>
        <w:tc>
          <w:tcPr>
            <w:tcW w:w="8615" w:type="dxa"/>
          </w:tcPr>
          <w:p w:rsidR="002F7032" w:rsidRDefault="002F7032" w:rsidP="00315FE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F7032" w:rsidRPr="00571777" w:rsidTr="00BD7964">
        <w:tc>
          <w:tcPr>
            <w:tcW w:w="1242" w:type="dxa"/>
            <w:vMerge/>
          </w:tcPr>
          <w:p w:rsidR="002F7032" w:rsidRDefault="002F7032" w:rsidP="00571777">
            <w:pPr>
              <w:spacing w:after="120"/>
              <w:rPr>
                <w:color w:val="0070C0"/>
                <w:lang w:val="en-US" w:eastAsia="zh-CN"/>
              </w:rPr>
            </w:pPr>
          </w:p>
        </w:tc>
        <w:tc>
          <w:tcPr>
            <w:tcW w:w="8615" w:type="dxa"/>
          </w:tcPr>
          <w:p w:rsidR="002F7032" w:rsidRDefault="002F7032" w:rsidP="00571777">
            <w:pPr>
              <w:spacing w:after="120"/>
              <w:rPr>
                <w:color w:val="0070C0"/>
                <w:lang w:val="en-US" w:eastAsia="zh-CN"/>
              </w:rPr>
            </w:pPr>
          </w:p>
        </w:tc>
      </w:tr>
      <w:tr w:rsidR="002F7032" w:rsidRPr="00571777" w:rsidTr="00BD7964">
        <w:tc>
          <w:tcPr>
            <w:tcW w:w="1242" w:type="dxa"/>
            <w:vMerge w:val="restart"/>
          </w:tcPr>
          <w:p w:rsidR="002F7032" w:rsidRDefault="00903481" w:rsidP="00571777">
            <w:pPr>
              <w:spacing w:after="120"/>
              <w:rPr>
                <w:color w:val="0070C0"/>
                <w:lang w:val="en-US" w:eastAsia="zh-CN"/>
              </w:rPr>
            </w:pPr>
            <w:hyperlink r:id="rId13" w:history="1">
              <w:r w:rsidR="002F7032">
                <w:rPr>
                  <w:rStyle w:val="ac"/>
                  <w:rFonts w:ascii="Arial" w:hAnsi="Arial" w:cs="Arial"/>
                  <w:b/>
                  <w:bCs/>
                  <w:sz w:val="16"/>
                  <w:szCs w:val="16"/>
                </w:rPr>
                <w:t>R4-2112195</w:t>
              </w:r>
            </w:hyperlink>
          </w:p>
        </w:tc>
        <w:tc>
          <w:tcPr>
            <w:tcW w:w="8615" w:type="dxa"/>
          </w:tcPr>
          <w:p w:rsidR="002F7032" w:rsidRPr="003418CB" w:rsidRDefault="002F7032" w:rsidP="00315FE7">
            <w:pPr>
              <w:spacing w:after="120"/>
              <w:rPr>
                <w:rFonts w:eastAsiaTheme="minorEastAsia"/>
                <w:color w:val="0070C0"/>
                <w:lang w:val="en-US" w:eastAsia="zh-CN"/>
              </w:rPr>
            </w:pPr>
            <w:r>
              <w:rPr>
                <w:rFonts w:eastAsiaTheme="minorEastAsia" w:hint="eastAsia"/>
                <w:color w:val="0070C0"/>
                <w:lang w:val="en-US" w:eastAsia="zh-CN"/>
              </w:rPr>
              <w:t>Company A</w:t>
            </w:r>
          </w:p>
        </w:tc>
      </w:tr>
      <w:tr w:rsidR="002F7032" w:rsidRPr="00571777" w:rsidTr="00BD7964">
        <w:tc>
          <w:tcPr>
            <w:tcW w:w="1242" w:type="dxa"/>
            <w:vMerge/>
          </w:tcPr>
          <w:p w:rsidR="002F7032" w:rsidRDefault="002F7032" w:rsidP="00571777">
            <w:pPr>
              <w:spacing w:after="120"/>
              <w:rPr>
                <w:color w:val="0070C0"/>
                <w:lang w:val="en-US" w:eastAsia="zh-CN"/>
              </w:rPr>
            </w:pPr>
          </w:p>
        </w:tc>
        <w:tc>
          <w:tcPr>
            <w:tcW w:w="8615" w:type="dxa"/>
          </w:tcPr>
          <w:p w:rsidR="002F7032" w:rsidRDefault="002F7032" w:rsidP="00315FE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F7032" w:rsidRPr="00571777" w:rsidTr="00BD7964">
        <w:tc>
          <w:tcPr>
            <w:tcW w:w="1242" w:type="dxa"/>
            <w:vMerge/>
          </w:tcPr>
          <w:p w:rsidR="002F7032" w:rsidRDefault="002F7032" w:rsidP="00571777">
            <w:pPr>
              <w:spacing w:after="120"/>
              <w:rPr>
                <w:color w:val="0070C0"/>
                <w:lang w:val="en-US" w:eastAsia="zh-CN"/>
              </w:rPr>
            </w:pPr>
          </w:p>
        </w:tc>
        <w:tc>
          <w:tcPr>
            <w:tcW w:w="8615" w:type="dxa"/>
          </w:tcPr>
          <w:p w:rsidR="002F7032" w:rsidRDefault="002F7032" w:rsidP="00571777">
            <w:pPr>
              <w:spacing w:after="120"/>
              <w:rPr>
                <w:color w:val="0070C0"/>
                <w:lang w:val="en-US" w:eastAsia="zh-CN"/>
              </w:rPr>
            </w:pPr>
          </w:p>
        </w:tc>
      </w:tr>
      <w:tr w:rsidR="002F7032" w:rsidRPr="00571777" w:rsidTr="00BD7964">
        <w:tc>
          <w:tcPr>
            <w:tcW w:w="1242" w:type="dxa"/>
            <w:vMerge w:val="restart"/>
          </w:tcPr>
          <w:p w:rsidR="002F7032" w:rsidRDefault="00903481" w:rsidP="00571777">
            <w:pPr>
              <w:spacing w:after="120"/>
              <w:rPr>
                <w:color w:val="0070C0"/>
                <w:lang w:val="en-US" w:eastAsia="zh-CN"/>
              </w:rPr>
            </w:pPr>
            <w:hyperlink r:id="rId14" w:history="1">
              <w:r w:rsidR="002F7032">
                <w:rPr>
                  <w:rStyle w:val="ac"/>
                  <w:rFonts w:ascii="Arial" w:hAnsi="Arial" w:cs="Arial"/>
                  <w:b/>
                  <w:bCs/>
                  <w:sz w:val="16"/>
                  <w:szCs w:val="16"/>
                </w:rPr>
                <w:t>R4-2114376</w:t>
              </w:r>
            </w:hyperlink>
          </w:p>
        </w:tc>
        <w:tc>
          <w:tcPr>
            <w:tcW w:w="8615" w:type="dxa"/>
          </w:tcPr>
          <w:p w:rsidR="002F7032" w:rsidRPr="003418CB" w:rsidRDefault="001B7866" w:rsidP="001B7866">
            <w:pPr>
              <w:spacing w:after="120"/>
              <w:rPr>
                <w:rFonts w:eastAsiaTheme="minorEastAsia"/>
                <w:color w:val="0070C0"/>
                <w:lang w:val="en-US" w:eastAsia="zh-CN"/>
              </w:rPr>
            </w:pPr>
            <w:r>
              <w:rPr>
                <w:rFonts w:eastAsiaTheme="minorEastAsia" w:hint="eastAsia"/>
                <w:color w:val="0070C0"/>
                <w:lang w:val="en-US" w:eastAsia="zh-CN"/>
              </w:rPr>
              <w:t>CMCC: CRs can be discussed later when we reach consensus on the release issue.</w:t>
            </w:r>
          </w:p>
        </w:tc>
      </w:tr>
      <w:tr w:rsidR="002F7032" w:rsidRPr="00571777" w:rsidTr="00BD7964">
        <w:tc>
          <w:tcPr>
            <w:tcW w:w="1242" w:type="dxa"/>
            <w:vMerge/>
          </w:tcPr>
          <w:p w:rsidR="002F7032" w:rsidRDefault="002F7032" w:rsidP="00571777">
            <w:pPr>
              <w:spacing w:after="120"/>
              <w:rPr>
                <w:color w:val="0070C0"/>
                <w:lang w:val="en-US" w:eastAsia="zh-CN"/>
              </w:rPr>
            </w:pPr>
          </w:p>
        </w:tc>
        <w:tc>
          <w:tcPr>
            <w:tcW w:w="8615" w:type="dxa"/>
          </w:tcPr>
          <w:p w:rsidR="002F7032" w:rsidRDefault="002F7032" w:rsidP="00315FE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F7032" w:rsidRPr="00571777" w:rsidTr="00BD7964">
        <w:tc>
          <w:tcPr>
            <w:tcW w:w="1242" w:type="dxa"/>
            <w:vMerge/>
          </w:tcPr>
          <w:p w:rsidR="002F7032" w:rsidRDefault="002F7032" w:rsidP="00571777">
            <w:pPr>
              <w:spacing w:after="120"/>
              <w:rPr>
                <w:color w:val="0070C0"/>
                <w:lang w:val="en-US" w:eastAsia="zh-CN"/>
              </w:rPr>
            </w:pPr>
          </w:p>
        </w:tc>
        <w:tc>
          <w:tcPr>
            <w:tcW w:w="8615" w:type="dxa"/>
          </w:tcPr>
          <w:p w:rsidR="002F7032" w:rsidRDefault="002F7032" w:rsidP="00571777">
            <w:pPr>
              <w:spacing w:after="120"/>
              <w:rPr>
                <w:color w:val="0070C0"/>
                <w:lang w:val="en-US" w:eastAsia="zh-CN"/>
              </w:rPr>
            </w:pPr>
          </w:p>
        </w:tc>
      </w:tr>
      <w:tr w:rsidR="002F7032" w:rsidRPr="00571777" w:rsidTr="00BD7964">
        <w:tc>
          <w:tcPr>
            <w:tcW w:w="1242" w:type="dxa"/>
            <w:vMerge w:val="restart"/>
          </w:tcPr>
          <w:p w:rsidR="002F7032" w:rsidRDefault="00903481" w:rsidP="00571777">
            <w:pPr>
              <w:spacing w:after="120"/>
              <w:rPr>
                <w:color w:val="0070C0"/>
                <w:lang w:val="en-US" w:eastAsia="zh-CN"/>
              </w:rPr>
            </w:pPr>
            <w:hyperlink r:id="rId15" w:history="1">
              <w:r w:rsidR="002F7032">
                <w:rPr>
                  <w:rStyle w:val="ac"/>
                  <w:rFonts w:ascii="Arial" w:hAnsi="Arial" w:cs="Arial"/>
                  <w:b/>
                  <w:bCs/>
                  <w:sz w:val="16"/>
                  <w:szCs w:val="16"/>
                </w:rPr>
                <w:t>R4-2114377</w:t>
              </w:r>
            </w:hyperlink>
          </w:p>
        </w:tc>
        <w:tc>
          <w:tcPr>
            <w:tcW w:w="8615" w:type="dxa"/>
          </w:tcPr>
          <w:p w:rsidR="002F7032" w:rsidRPr="003418CB" w:rsidRDefault="001B7866" w:rsidP="00315FE7">
            <w:pPr>
              <w:spacing w:after="120"/>
              <w:rPr>
                <w:rFonts w:eastAsiaTheme="minorEastAsia"/>
                <w:color w:val="0070C0"/>
                <w:lang w:val="en-US" w:eastAsia="zh-CN"/>
              </w:rPr>
            </w:pPr>
            <w:r>
              <w:rPr>
                <w:rFonts w:eastAsiaTheme="minorEastAsia" w:hint="eastAsia"/>
                <w:color w:val="0070C0"/>
                <w:lang w:val="en-US" w:eastAsia="zh-CN"/>
              </w:rPr>
              <w:t>CMCC: CRs can be discussed later when we reach consensus on the release issue.</w:t>
            </w:r>
          </w:p>
        </w:tc>
      </w:tr>
      <w:tr w:rsidR="002F7032" w:rsidRPr="00571777" w:rsidTr="00BD7964">
        <w:tc>
          <w:tcPr>
            <w:tcW w:w="1242" w:type="dxa"/>
            <w:vMerge/>
          </w:tcPr>
          <w:p w:rsidR="002F7032" w:rsidRDefault="002F7032" w:rsidP="00571777">
            <w:pPr>
              <w:spacing w:after="120"/>
              <w:rPr>
                <w:color w:val="0070C0"/>
                <w:lang w:val="en-US" w:eastAsia="zh-CN"/>
              </w:rPr>
            </w:pPr>
          </w:p>
        </w:tc>
        <w:tc>
          <w:tcPr>
            <w:tcW w:w="8615" w:type="dxa"/>
          </w:tcPr>
          <w:p w:rsidR="002F7032" w:rsidRDefault="002F7032" w:rsidP="00315FE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F7032" w:rsidRPr="00571777" w:rsidTr="00BD7964">
        <w:tc>
          <w:tcPr>
            <w:tcW w:w="1242" w:type="dxa"/>
            <w:vMerge/>
          </w:tcPr>
          <w:p w:rsidR="002F7032" w:rsidRDefault="002F7032" w:rsidP="00571777">
            <w:pPr>
              <w:spacing w:after="120"/>
              <w:rPr>
                <w:color w:val="0070C0"/>
                <w:lang w:val="en-US" w:eastAsia="zh-CN"/>
              </w:rPr>
            </w:pPr>
          </w:p>
        </w:tc>
        <w:tc>
          <w:tcPr>
            <w:tcW w:w="8615" w:type="dxa"/>
          </w:tcPr>
          <w:p w:rsidR="002F7032" w:rsidRDefault="002F7032" w:rsidP="00571777">
            <w:pPr>
              <w:spacing w:after="120"/>
              <w:rPr>
                <w:color w:val="0070C0"/>
                <w:lang w:val="en-US" w:eastAsia="zh-CN"/>
              </w:rPr>
            </w:pPr>
          </w:p>
        </w:tc>
      </w:tr>
      <w:tr w:rsidR="002F7032" w:rsidRPr="00571777" w:rsidTr="00BD7964">
        <w:tc>
          <w:tcPr>
            <w:tcW w:w="1242" w:type="dxa"/>
            <w:vMerge w:val="restart"/>
          </w:tcPr>
          <w:p w:rsidR="002F7032" w:rsidRDefault="00903481" w:rsidP="002F7032">
            <w:pPr>
              <w:spacing w:after="120"/>
              <w:rPr>
                <w:color w:val="0070C0"/>
                <w:lang w:val="en-US" w:eastAsia="zh-CN"/>
              </w:rPr>
            </w:pPr>
            <w:hyperlink r:id="rId16" w:history="1">
              <w:r w:rsidR="002F7032">
                <w:rPr>
                  <w:rStyle w:val="ac"/>
                  <w:rFonts w:ascii="Arial" w:hAnsi="Arial" w:cs="Arial"/>
                  <w:b/>
                  <w:bCs/>
                  <w:sz w:val="16"/>
                  <w:szCs w:val="16"/>
                </w:rPr>
                <w:t>R4-2114378</w:t>
              </w:r>
            </w:hyperlink>
          </w:p>
        </w:tc>
        <w:tc>
          <w:tcPr>
            <w:tcW w:w="8615" w:type="dxa"/>
          </w:tcPr>
          <w:p w:rsidR="002F7032" w:rsidRPr="003418CB" w:rsidRDefault="001B7866" w:rsidP="00315FE7">
            <w:pPr>
              <w:spacing w:after="120"/>
              <w:rPr>
                <w:rFonts w:eastAsiaTheme="minorEastAsia"/>
                <w:color w:val="0070C0"/>
                <w:lang w:val="en-US" w:eastAsia="zh-CN"/>
              </w:rPr>
            </w:pPr>
            <w:r>
              <w:rPr>
                <w:rFonts w:eastAsiaTheme="minorEastAsia" w:hint="eastAsia"/>
                <w:color w:val="0070C0"/>
                <w:lang w:val="en-US" w:eastAsia="zh-CN"/>
              </w:rPr>
              <w:t>CMCC: CRs can be discussed later when we reach consensus on the release issue.</w:t>
            </w:r>
          </w:p>
        </w:tc>
      </w:tr>
      <w:tr w:rsidR="002F7032" w:rsidRPr="00571777" w:rsidTr="00BD7964">
        <w:tc>
          <w:tcPr>
            <w:tcW w:w="1242" w:type="dxa"/>
            <w:vMerge/>
          </w:tcPr>
          <w:p w:rsidR="002F7032" w:rsidRDefault="002F7032" w:rsidP="00571777">
            <w:pPr>
              <w:spacing w:after="120"/>
              <w:rPr>
                <w:color w:val="0070C0"/>
                <w:lang w:val="en-US" w:eastAsia="zh-CN"/>
              </w:rPr>
            </w:pPr>
          </w:p>
        </w:tc>
        <w:tc>
          <w:tcPr>
            <w:tcW w:w="8615" w:type="dxa"/>
          </w:tcPr>
          <w:p w:rsidR="002F7032" w:rsidRDefault="002F7032" w:rsidP="00315FE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F7032" w:rsidRPr="00571777" w:rsidTr="00BD7964">
        <w:tc>
          <w:tcPr>
            <w:tcW w:w="1242" w:type="dxa"/>
            <w:vMerge/>
          </w:tcPr>
          <w:p w:rsidR="002F7032" w:rsidRDefault="002F7032" w:rsidP="00571777">
            <w:pPr>
              <w:spacing w:after="120"/>
              <w:rPr>
                <w:color w:val="0070C0"/>
                <w:lang w:val="en-US" w:eastAsia="zh-CN"/>
              </w:rPr>
            </w:pPr>
          </w:p>
        </w:tc>
        <w:tc>
          <w:tcPr>
            <w:tcW w:w="8615" w:type="dxa"/>
          </w:tcPr>
          <w:p w:rsidR="002F7032" w:rsidRDefault="002F7032" w:rsidP="00571777">
            <w:pPr>
              <w:spacing w:after="120"/>
              <w:rPr>
                <w:color w:val="0070C0"/>
                <w:lang w:val="en-US" w:eastAsia="zh-CN"/>
              </w:rPr>
            </w:pPr>
          </w:p>
        </w:tc>
      </w:tr>
    </w:tbl>
    <w:p w:rsidR="009415B0" w:rsidRPr="003418CB" w:rsidRDefault="009415B0" w:rsidP="005B4802">
      <w:pPr>
        <w:rPr>
          <w:color w:val="0070C0"/>
          <w:lang w:val="en-US" w:eastAsia="zh-CN"/>
        </w:rPr>
      </w:pPr>
    </w:p>
    <w:p w:rsidR="003418CB" w:rsidRPr="00035C50" w:rsidRDefault="003418CB" w:rsidP="00B831AE">
      <w:pPr>
        <w:pStyle w:val="2"/>
      </w:pPr>
      <w:r w:rsidRPr="00035C50">
        <w:lastRenderedPageBreak/>
        <w:t>Summary</w:t>
      </w:r>
      <w:r w:rsidRPr="00035C50">
        <w:rPr>
          <w:rFonts w:hint="eastAsia"/>
        </w:rPr>
        <w:t xml:space="preserve"> for 1st round </w:t>
      </w:r>
    </w:p>
    <w:p w:rsidR="00DD19DE" w:rsidRPr="00805BE8" w:rsidRDefault="00DD19DE">
      <w:pPr>
        <w:pStyle w:val="3"/>
        <w:rPr>
          <w:sz w:val="24"/>
          <w:szCs w:val="16"/>
        </w:rPr>
      </w:pPr>
      <w:r w:rsidRPr="00805BE8">
        <w:rPr>
          <w:sz w:val="24"/>
          <w:szCs w:val="16"/>
        </w:rPr>
        <w:t xml:space="preserve">Open issues </w:t>
      </w:r>
    </w:p>
    <w:p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tblPr>
      <w:tblGrid>
        <w:gridCol w:w="1242"/>
        <w:gridCol w:w="8615"/>
      </w:tblGrid>
      <w:tr w:rsidR="00855107" w:rsidRPr="00004165" w:rsidTr="00BD7964">
        <w:tc>
          <w:tcPr>
            <w:tcW w:w="1242" w:type="dxa"/>
          </w:tcPr>
          <w:p w:rsidR="00855107" w:rsidRPr="00805BE8" w:rsidRDefault="00855107" w:rsidP="005B4802">
            <w:pPr>
              <w:rPr>
                <w:rFonts w:eastAsiaTheme="minorEastAsia"/>
                <w:b/>
                <w:bCs/>
                <w:color w:val="0070C0"/>
                <w:lang w:val="en-US" w:eastAsia="zh-CN"/>
              </w:rPr>
            </w:pPr>
          </w:p>
        </w:tc>
        <w:tc>
          <w:tcPr>
            <w:tcW w:w="8615" w:type="dxa"/>
          </w:tcPr>
          <w:p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rsidTr="00BD7964">
        <w:tc>
          <w:tcPr>
            <w:tcW w:w="1242" w:type="dxa"/>
          </w:tcPr>
          <w:p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w:t>
            </w:r>
            <w:r w:rsidR="00421B08">
              <w:rPr>
                <w:rFonts w:eastAsiaTheme="minorEastAsia" w:hint="eastAsia"/>
                <w:i/>
                <w:color w:val="0070C0"/>
                <w:lang w:val="en-US" w:eastAsia="zh-CN"/>
              </w:rPr>
              <w:t xml:space="preserve"> and c</w:t>
            </w:r>
            <w:r>
              <w:rPr>
                <w:rFonts w:eastAsiaTheme="minorEastAsia" w:hint="eastAsia"/>
                <w:i/>
                <w:color w:val="0070C0"/>
                <w:lang w:val="en-US" w:eastAsia="zh-CN"/>
              </w:rPr>
              <w:t>andidate options:</w:t>
            </w:r>
          </w:p>
          <w:p w:rsidR="00421B08" w:rsidRPr="00721E98" w:rsidRDefault="00421B08" w:rsidP="00421B08">
            <w:pPr>
              <w:rPr>
                <w:ins w:id="17" w:author="cmcc" w:date="2021-08-20T09:54:00Z"/>
                <w:b/>
                <w:i/>
                <w:u w:val="single"/>
                <w:lang w:val="en-US" w:eastAsia="zh-CN"/>
              </w:rPr>
            </w:pPr>
            <w:ins w:id="18" w:author="cmcc" w:date="2021-08-20T09:54:00Z">
              <w:r>
                <w:rPr>
                  <w:b/>
                  <w:bCs/>
                  <w:color w:val="0070C0"/>
                  <w:u w:val="single"/>
                  <w:lang w:eastAsia="zh-CN"/>
                </w:rPr>
                <w:t>Issue 1-1-</w:t>
              </w:r>
              <w:r>
                <w:rPr>
                  <w:rFonts w:hint="eastAsia"/>
                  <w:b/>
                  <w:bCs/>
                  <w:color w:val="0070C0"/>
                  <w:u w:val="single"/>
                  <w:lang w:eastAsia="zh-CN"/>
                </w:rPr>
                <w:t>1</w:t>
              </w:r>
              <w:r w:rsidRPr="00E16723">
                <w:rPr>
                  <w:b/>
                  <w:bCs/>
                  <w:color w:val="0070C0"/>
                  <w:u w:val="single"/>
                  <w:lang w:eastAsia="zh-CN"/>
                </w:rPr>
                <w:t xml:space="preserve">: </w:t>
              </w:r>
              <w:r w:rsidRPr="00E94602">
                <w:rPr>
                  <w:rFonts w:hint="eastAsia"/>
                  <w:b/>
                  <w:bCs/>
                  <w:color w:val="0070C0"/>
                  <w:u w:val="single"/>
                  <w:lang w:eastAsia="zh-CN"/>
                </w:rPr>
                <w:t xml:space="preserve">Release independent </w:t>
              </w:r>
              <w:r w:rsidRPr="00E94602">
                <w:rPr>
                  <w:b/>
                  <w:bCs/>
                  <w:color w:val="0070C0"/>
                  <w:u w:val="single"/>
                  <w:lang w:eastAsia="zh-CN"/>
                </w:rPr>
                <w:t>issue</w:t>
              </w:r>
            </w:ins>
          </w:p>
          <w:p w:rsidR="00421B08" w:rsidRPr="00045592" w:rsidRDefault="00421B08" w:rsidP="00421B08">
            <w:pPr>
              <w:pStyle w:val="afe"/>
              <w:numPr>
                <w:ilvl w:val="0"/>
                <w:numId w:val="2"/>
              </w:numPr>
              <w:overflowPunct/>
              <w:autoSpaceDE/>
              <w:autoSpaceDN/>
              <w:adjustRightInd/>
              <w:spacing w:after="120"/>
              <w:ind w:left="720" w:firstLineChars="0"/>
              <w:textAlignment w:val="auto"/>
              <w:rPr>
                <w:ins w:id="19" w:author="cmcc" w:date="2021-08-20T09:54:00Z"/>
                <w:rFonts w:eastAsia="SimSun"/>
                <w:color w:val="0070C0"/>
                <w:szCs w:val="24"/>
                <w:lang w:eastAsia="zh-CN"/>
              </w:rPr>
            </w:pPr>
            <w:ins w:id="20" w:author="cmcc" w:date="2021-08-20T09:54:00Z">
              <w:r>
                <w:rPr>
                  <w:rFonts w:eastAsiaTheme="minorEastAsia"/>
                  <w:color w:val="0070C0"/>
                  <w:szCs w:val="24"/>
                  <w:lang w:eastAsia="zh-CN"/>
                </w:rPr>
                <w:t>C</w:t>
              </w:r>
              <w:r>
                <w:rPr>
                  <w:rFonts w:eastAsiaTheme="minorEastAsia" w:hint="eastAsia"/>
                  <w:color w:val="0070C0"/>
                  <w:szCs w:val="24"/>
                  <w:lang w:eastAsia="zh-CN"/>
                </w:rPr>
                <w:t xml:space="preserve">andidate </w:t>
              </w:r>
              <w:r w:rsidR="009B3F5C">
                <w:rPr>
                  <w:rFonts w:eastAsiaTheme="minorEastAsia" w:hint="eastAsia"/>
                  <w:color w:val="0070C0"/>
                  <w:szCs w:val="24"/>
                  <w:lang w:eastAsia="zh-CN"/>
                </w:rPr>
                <w:t>options</w:t>
              </w:r>
            </w:ins>
          </w:p>
          <w:p w:rsidR="00421B08" w:rsidRPr="00052C53" w:rsidRDefault="00421B08" w:rsidP="00421B08">
            <w:pPr>
              <w:pStyle w:val="afe"/>
              <w:numPr>
                <w:ilvl w:val="1"/>
                <w:numId w:val="2"/>
              </w:numPr>
              <w:overflowPunct/>
              <w:autoSpaceDE/>
              <w:autoSpaceDN/>
              <w:adjustRightInd/>
              <w:spacing w:after="120"/>
              <w:ind w:left="1440" w:firstLineChars="0"/>
              <w:textAlignment w:val="auto"/>
              <w:rPr>
                <w:ins w:id="21" w:author="cmcc" w:date="2021-08-20T09:54:00Z"/>
                <w:rFonts w:eastAsiaTheme="minorEastAsia"/>
                <w:color w:val="0070C0"/>
                <w:szCs w:val="24"/>
                <w:lang w:eastAsia="zh-CN"/>
              </w:rPr>
            </w:pPr>
            <w:ins w:id="22" w:author="cmcc" w:date="2021-08-20T09:54:00Z">
              <w:r w:rsidRPr="00052C53">
                <w:rPr>
                  <w:rFonts w:eastAsiaTheme="minorEastAsia"/>
                  <w:color w:val="0070C0"/>
                  <w:szCs w:val="24"/>
                  <w:lang w:eastAsia="zh-CN"/>
                </w:rPr>
                <w:t xml:space="preserve"> O</w:t>
              </w:r>
              <w:r w:rsidRPr="00052C53">
                <w:rPr>
                  <w:rFonts w:eastAsiaTheme="minorEastAsia" w:hint="eastAsia"/>
                  <w:color w:val="0070C0"/>
                  <w:szCs w:val="24"/>
                  <w:lang w:eastAsia="zh-CN"/>
                </w:rPr>
                <w:t xml:space="preserve">ption1:  </w:t>
              </w:r>
            </w:ins>
            <w:ins w:id="23" w:author="cmcc" w:date="2021-08-20T10:12:00Z">
              <w:r w:rsidR="009A562C">
                <w:rPr>
                  <w:rFonts w:eastAsiaTheme="minorEastAsia" w:hint="eastAsia"/>
                  <w:color w:val="0070C0"/>
                  <w:szCs w:val="24"/>
                  <w:lang w:eastAsia="zh-CN"/>
                </w:rPr>
                <w:t>I</w:t>
              </w:r>
            </w:ins>
            <w:ins w:id="24" w:author="cmcc" w:date="2021-08-20T09:54:00Z">
              <w:r w:rsidRPr="00052C53">
                <w:rPr>
                  <w:rFonts w:eastAsiaTheme="minorEastAsia" w:hint="eastAsia"/>
                  <w:color w:val="0070C0"/>
                  <w:szCs w:val="24"/>
                  <w:lang w:eastAsia="zh-CN"/>
                </w:rPr>
                <w:t>t is proposed to mandatory support UL 7.5KHz frequency shift from Rel-15 for n34 and n39.</w:t>
              </w:r>
            </w:ins>
          </w:p>
          <w:p w:rsidR="00421B08" w:rsidRDefault="00421B08" w:rsidP="00421B08">
            <w:pPr>
              <w:pStyle w:val="afe"/>
              <w:numPr>
                <w:ilvl w:val="1"/>
                <w:numId w:val="2"/>
              </w:numPr>
              <w:overflowPunct/>
              <w:autoSpaceDE/>
              <w:autoSpaceDN/>
              <w:adjustRightInd/>
              <w:spacing w:after="120"/>
              <w:ind w:left="1440" w:firstLineChars="0"/>
              <w:textAlignment w:val="auto"/>
              <w:rPr>
                <w:ins w:id="25" w:author="cmcc" w:date="2021-08-20T09:54:00Z"/>
                <w:rFonts w:eastAsiaTheme="minorEastAsia"/>
                <w:color w:val="0070C0"/>
                <w:szCs w:val="24"/>
                <w:lang w:eastAsia="zh-CN"/>
              </w:rPr>
            </w:pPr>
            <w:ins w:id="26" w:author="cmcc" w:date="2021-08-20T09:54:00Z">
              <w:r>
                <w:rPr>
                  <w:rFonts w:eastAsiaTheme="minorEastAsia" w:hint="eastAsia"/>
                  <w:color w:val="0070C0"/>
                  <w:szCs w:val="24"/>
                  <w:lang w:eastAsia="zh-CN"/>
                </w:rPr>
                <w:t xml:space="preserve"> Option2:</w:t>
              </w:r>
              <w:r w:rsidRPr="00E94602">
                <w:rPr>
                  <w:rFonts w:eastAsiaTheme="minorEastAsia"/>
                  <w:color w:val="0070C0"/>
                  <w:szCs w:val="24"/>
                  <w:lang w:eastAsia="zh-CN"/>
                </w:rPr>
                <w:t xml:space="preserve"> </w:t>
              </w:r>
              <w:r w:rsidRPr="00052C53">
                <w:rPr>
                  <w:rFonts w:eastAsiaTheme="minorEastAsia"/>
                  <w:color w:val="0070C0"/>
                  <w:szCs w:val="24"/>
                  <w:lang w:eastAsia="zh-CN"/>
                </w:rPr>
                <w:t>UL 7.5kHz shift is kept optional in Rel-15 for TDD bands n34 and n39</w:t>
              </w:r>
              <w:r>
                <w:rPr>
                  <w:rFonts w:eastAsiaTheme="minorEastAsia" w:hint="eastAsia"/>
                  <w:color w:val="0070C0"/>
                  <w:szCs w:val="24"/>
                  <w:lang w:eastAsia="zh-CN"/>
                </w:rPr>
                <w:t>,</w:t>
              </w:r>
              <w:r w:rsidRPr="00052C53">
                <w:rPr>
                  <w:rFonts w:eastAsiaTheme="minorEastAsia"/>
                  <w:color w:val="0070C0"/>
                  <w:szCs w:val="24"/>
                  <w:lang w:eastAsia="zh-CN"/>
                </w:rPr>
                <w:t xml:space="preserve"> </w:t>
              </w:r>
              <w:r>
                <w:rPr>
                  <w:rFonts w:eastAsiaTheme="minorEastAsia" w:hint="eastAsia"/>
                  <w:color w:val="0070C0"/>
                  <w:szCs w:val="24"/>
                  <w:lang w:eastAsia="zh-CN"/>
                </w:rPr>
                <w:t xml:space="preserve">and </w:t>
              </w:r>
              <w:r w:rsidRPr="00052C53">
                <w:rPr>
                  <w:rFonts w:eastAsiaTheme="minorEastAsia"/>
                  <w:color w:val="0070C0"/>
                  <w:szCs w:val="24"/>
                  <w:lang w:eastAsia="zh-CN"/>
                </w:rPr>
                <w:t xml:space="preserve">UL shift is mandatory for TDD bands n34 and n39 in later releases.  </w:t>
              </w:r>
            </w:ins>
          </w:p>
          <w:p w:rsidR="009A562C" w:rsidRPr="00895E5E" w:rsidRDefault="009A562C" w:rsidP="009A562C">
            <w:pPr>
              <w:pStyle w:val="afe"/>
              <w:numPr>
                <w:ilvl w:val="0"/>
                <w:numId w:val="2"/>
              </w:numPr>
              <w:overflowPunct/>
              <w:autoSpaceDE/>
              <w:autoSpaceDN/>
              <w:adjustRightInd/>
              <w:spacing w:after="120"/>
              <w:ind w:left="720" w:firstLineChars="0"/>
              <w:textAlignment w:val="auto"/>
              <w:rPr>
                <w:ins w:id="27" w:author="cmcc" w:date="2021-08-20T10:12:00Z"/>
                <w:rFonts w:eastAsia="宋体"/>
                <w:color w:val="0070C0"/>
                <w:szCs w:val="24"/>
                <w:highlight w:val="green"/>
                <w:lang w:eastAsia="zh-CN"/>
              </w:rPr>
            </w:pPr>
            <w:ins w:id="28" w:author="cmcc" w:date="2021-08-20T10:12:00Z">
              <w:r w:rsidRPr="00895E5E">
                <w:rPr>
                  <w:rFonts w:eastAsia="宋体" w:hint="eastAsia"/>
                  <w:color w:val="0070C0"/>
                  <w:szCs w:val="24"/>
                  <w:highlight w:val="green"/>
                  <w:lang w:eastAsia="zh-CN"/>
                </w:rPr>
                <w:t>Tentative agreement</w:t>
              </w:r>
            </w:ins>
            <w:ins w:id="29" w:author="cmcc" w:date="2021-08-20T16:30:00Z">
              <w:r w:rsidR="00251930">
                <w:rPr>
                  <w:rFonts w:eastAsia="宋体" w:hint="eastAsia"/>
                  <w:color w:val="0070C0"/>
                  <w:szCs w:val="24"/>
                  <w:highlight w:val="green"/>
                  <w:lang w:eastAsia="zh-CN"/>
                </w:rPr>
                <w:t>s</w:t>
              </w:r>
            </w:ins>
          </w:p>
          <w:p w:rsidR="00452F51" w:rsidRPr="00452F51" w:rsidRDefault="00452F51" w:rsidP="00452F51">
            <w:pPr>
              <w:pStyle w:val="afe"/>
              <w:numPr>
                <w:ilvl w:val="1"/>
                <w:numId w:val="2"/>
              </w:numPr>
              <w:overflowPunct/>
              <w:autoSpaceDE/>
              <w:autoSpaceDN/>
              <w:adjustRightInd/>
              <w:spacing w:after="120"/>
              <w:ind w:left="1440" w:firstLineChars="0"/>
              <w:textAlignment w:val="auto"/>
              <w:rPr>
                <w:ins w:id="30" w:author="cmcc" w:date="2021-08-20T14:50:00Z"/>
                <w:rFonts w:eastAsiaTheme="minorEastAsia"/>
                <w:color w:val="0070C0"/>
                <w:szCs w:val="24"/>
                <w:highlight w:val="green"/>
                <w:lang w:eastAsia="zh-CN"/>
              </w:rPr>
            </w:pPr>
            <w:ins w:id="31" w:author="cmcc" w:date="2021-08-20T14:50:00Z">
              <w:r w:rsidRPr="00452F51">
                <w:rPr>
                  <w:rFonts w:eastAsiaTheme="minorEastAsia"/>
                  <w:color w:val="0070C0"/>
                  <w:szCs w:val="24"/>
                  <w:highlight w:val="green"/>
                  <w:lang w:eastAsia="zh-CN"/>
                </w:rPr>
                <w:t>UL 7.5kHz shift is FFS (optional/mandatory) for n34 and n39 in Rel-15 and Rel-16</w:t>
              </w:r>
            </w:ins>
          </w:p>
          <w:p w:rsidR="00452F51" w:rsidRPr="00452F51" w:rsidRDefault="00452F51" w:rsidP="00452F51">
            <w:pPr>
              <w:pStyle w:val="afe"/>
              <w:numPr>
                <w:ilvl w:val="1"/>
                <w:numId w:val="2"/>
              </w:numPr>
              <w:overflowPunct/>
              <w:autoSpaceDE/>
              <w:autoSpaceDN/>
              <w:adjustRightInd/>
              <w:spacing w:after="120"/>
              <w:ind w:left="1440" w:firstLineChars="0"/>
              <w:textAlignment w:val="auto"/>
              <w:rPr>
                <w:ins w:id="32" w:author="cmcc" w:date="2021-08-20T14:50:00Z"/>
                <w:rFonts w:eastAsiaTheme="minorEastAsia"/>
                <w:color w:val="0070C0"/>
                <w:szCs w:val="24"/>
                <w:highlight w:val="green"/>
                <w:lang w:eastAsia="zh-CN"/>
              </w:rPr>
            </w:pPr>
            <w:ins w:id="33" w:author="cmcc" w:date="2021-08-20T14:50:00Z">
              <w:r w:rsidRPr="00452F51">
                <w:rPr>
                  <w:rFonts w:eastAsiaTheme="minorEastAsia"/>
                  <w:color w:val="0070C0"/>
                  <w:szCs w:val="24"/>
                  <w:highlight w:val="green"/>
                  <w:lang w:eastAsia="zh-CN"/>
                </w:rPr>
                <w:t>UL 7.5kHz shift is mandatory for n34 and n39 from Rel-17</w:t>
              </w:r>
            </w:ins>
          </w:p>
          <w:p w:rsidR="00452F51" w:rsidRPr="00452F51" w:rsidRDefault="00452F51" w:rsidP="00452F51">
            <w:pPr>
              <w:pStyle w:val="afe"/>
              <w:numPr>
                <w:ilvl w:val="1"/>
                <w:numId w:val="2"/>
              </w:numPr>
              <w:overflowPunct/>
              <w:autoSpaceDE/>
              <w:autoSpaceDN/>
              <w:adjustRightInd/>
              <w:spacing w:after="120"/>
              <w:ind w:left="1440" w:firstLineChars="0"/>
              <w:textAlignment w:val="auto"/>
              <w:rPr>
                <w:ins w:id="34" w:author="cmcc" w:date="2021-08-20T14:50:00Z"/>
                <w:rFonts w:eastAsiaTheme="minorEastAsia"/>
                <w:color w:val="0070C0"/>
                <w:szCs w:val="24"/>
                <w:highlight w:val="green"/>
                <w:lang w:eastAsia="zh-CN"/>
              </w:rPr>
            </w:pPr>
            <w:ins w:id="35" w:author="cmcc" w:date="2021-08-20T14:50:00Z">
              <w:r w:rsidRPr="00452F51">
                <w:rPr>
                  <w:rFonts w:eastAsiaTheme="minorEastAsia"/>
                  <w:color w:val="0070C0"/>
                  <w:szCs w:val="24"/>
                  <w:highlight w:val="green"/>
                  <w:lang w:eastAsia="zh-CN"/>
                </w:rPr>
                <w:t>No requirements issue for DSS n34 and n39.</w:t>
              </w:r>
            </w:ins>
          </w:p>
          <w:p w:rsidR="00452F51" w:rsidRPr="00452F51" w:rsidRDefault="00452F51" w:rsidP="00004165">
            <w:pPr>
              <w:rPr>
                <w:ins w:id="36" w:author="cmcc" w:date="2021-08-20T14:50:00Z"/>
                <w:rFonts w:eastAsiaTheme="minorEastAsia"/>
                <w:i/>
                <w:color w:val="0070C0"/>
                <w:lang w:eastAsia="zh-CN"/>
              </w:rPr>
            </w:pPr>
          </w:p>
          <w:p w:rsidR="00004165" w:rsidRDefault="00E97AD5" w:rsidP="00004165">
            <w:pPr>
              <w:rPr>
                <w:ins w:id="37" w:author="cmcc" w:date="2021-08-20T09:47:00Z"/>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rsidR="00421B08" w:rsidRPr="0068058B" w:rsidRDefault="00421B08" w:rsidP="00004165">
            <w:pPr>
              <w:rPr>
                <w:rFonts w:eastAsiaTheme="minorEastAsia"/>
                <w:color w:val="0070C0"/>
                <w:lang w:val="en-US" w:eastAsia="zh-CN"/>
              </w:rPr>
            </w:pPr>
            <w:ins w:id="38" w:author="cmcc" w:date="2021-08-20T09:48:00Z">
              <w:r w:rsidRPr="000B4DD1">
                <w:rPr>
                  <w:rFonts w:hint="eastAsia"/>
                  <w:b/>
                  <w:i/>
                  <w:color w:val="0070C0"/>
                  <w:lang w:val="en-US" w:eastAsia="zh-CN"/>
                </w:rPr>
                <w:t>Based on 1st</w:t>
              </w:r>
              <w:r w:rsidRPr="000B4DD1">
                <w:rPr>
                  <w:b/>
                  <w:i/>
                  <w:color w:val="0070C0"/>
                  <w:lang w:val="en-US" w:eastAsia="zh-CN"/>
                </w:rPr>
                <w:t xml:space="preserve"> round</w:t>
              </w:r>
              <w:r w:rsidRPr="000B4DD1">
                <w:rPr>
                  <w:rFonts w:hint="eastAsia"/>
                  <w:b/>
                  <w:i/>
                  <w:color w:val="0070C0"/>
                  <w:lang w:val="en-US" w:eastAsia="zh-CN"/>
                </w:rPr>
                <w:t xml:space="preserve"> </w:t>
              </w:r>
              <w:r w:rsidRPr="000B4DD1">
                <w:rPr>
                  <w:b/>
                  <w:i/>
                  <w:color w:val="0070C0"/>
                  <w:lang w:val="en-US" w:eastAsia="zh-CN"/>
                </w:rPr>
                <w:t xml:space="preserve">of </w:t>
              </w:r>
              <w:r w:rsidRPr="000B4DD1">
                <w:rPr>
                  <w:rFonts w:hint="eastAsia"/>
                  <w:b/>
                  <w:i/>
                  <w:color w:val="0070C0"/>
                  <w:lang w:val="en-US" w:eastAsia="zh-CN"/>
                </w:rPr>
                <w:t>comments c</w:t>
              </w:r>
              <w:r w:rsidRPr="000B4DD1">
                <w:rPr>
                  <w:b/>
                  <w:i/>
                  <w:color w:val="0070C0"/>
                  <w:lang w:val="en-US" w:eastAsia="zh-CN"/>
                </w:rPr>
                <w:t>ollection</w:t>
              </w:r>
              <w:r w:rsidRPr="000B4DD1">
                <w:rPr>
                  <w:rFonts w:hint="eastAsia"/>
                  <w:b/>
                  <w:i/>
                  <w:color w:val="0070C0"/>
                  <w:lang w:val="en-US" w:eastAsia="zh-CN"/>
                </w:rPr>
                <w:t xml:space="preserve">. </w:t>
              </w:r>
              <w:r>
                <w:rPr>
                  <w:b/>
                  <w:i/>
                  <w:color w:val="0070C0"/>
                  <w:lang w:val="en-US" w:eastAsia="zh-CN"/>
                </w:rPr>
                <w:t xml:space="preserve">the </w:t>
              </w:r>
              <w:r>
                <w:rPr>
                  <w:rFonts w:hint="eastAsia"/>
                  <w:b/>
                  <w:i/>
                  <w:color w:val="0070C0"/>
                  <w:lang w:val="en-US" w:eastAsia="zh-CN"/>
                </w:rPr>
                <w:t>tentative agreements</w:t>
              </w:r>
              <w:r>
                <w:rPr>
                  <w:b/>
                  <w:i/>
                  <w:color w:val="0070C0"/>
                  <w:lang w:val="en-US" w:eastAsia="zh-CN"/>
                </w:rPr>
                <w:t xml:space="preserve"> </w:t>
              </w:r>
              <w:r>
                <w:rPr>
                  <w:rFonts w:hint="eastAsia"/>
                  <w:b/>
                  <w:i/>
                  <w:color w:val="0070C0"/>
                  <w:lang w:val="en-US" w:eastAsia="zh-CN"/>
                </w:rPr>
                <w:t>will be</w:t>
              </w:r>
              <w:r>
                <w:rPr>
                  <w:b/>
                  <w:i/>
                  <w:color w:val="0070C0"/>
                  <w:lang w:val="en-US" w:eastAsia="zh-CN"/>
                </w:rPr>
                <w:t xml:space="preserve"> captur</w:t>
              </w:r>
              <w:r>
                <w:rPr>
                  <w:rFonts w:hint="eastAsia"/>
                  <w:b/>
                  <w:i/>
                  <w:color w:val="0070C0"/>
                  <w:lang w:val="en-US" w:eastAsia="zh-CN"/>
                </w:rPr>
                <w:t>ed in</w:t>
              </w:r>
              <w:r>
                <w:rPr>
                  <w:b/>
                  <w:i/>
                  <w:color w:val="0070C0"/>
                  <w:lang w:val="en-US" w:eastAsia="zh-CN"/>
                </w:rPr>
                <w:t xml:space="preserve"> </w:t>
              </w:r>
              <w:r>
                <w:rPr>
                  <w:rFonts w:hint="eastAsia"/>
                  <w:b/>
                  <w:i/>
                  <w:color w:val="0070C0"/>
                  <w:lang w:val="en-US" w:eastAsia="zh-CN"/>
                </w:rPr>
                <w:t>WF</w:t>
              </w:r>
              <w:r w:rsidR="000A6CA7" w:rsidRPr="00C0356F">
                <w:rPr>
                  <w:rFonts w:hint="eastAsia"/>
                  <w:b/>
                  <w:i/>
                  <w:color w:val="0070C0"/>
                  <w:lang w:val="en-US" w:eastAsia="zh-CN"/>
                </w:rPr>
                <w:t xml:space="preserve"> on </w:t>
              </w:r>
            </w:ins>
            <w:ins w:id="39" w:author="cmcc" w:date="2021-08-20T10:25:00Z">
              <w:r w:rsidR="000A6CA7" w:rsidRPr="00C0356F">
                <w:rPr>
                  <w:rFonts w:hint="eastAsia"/>
                  <w:b/>
                  <w:i/>
                  <w:color w:val="0070C0"/>
                  <w:lang w:val="en-US" w:eastAsia="zh-CN"/>
                </w:rPr>
                <w:t>DSS for</w:t>
              </w:r>
            </w:ins>
            <w:ins w:id="40" w:author="cmcc" w:date="2021-08-20T09:48:00Z">
              <w:r w:rsidRPr="00C0356F">
                <w:rPr>
                  <w:rFonts w:hint="eastAsia"/>
                  <w:b/>
                  <w:i/>
                  <w:color w:val="0070C0"/>
                  <w:lang w:val="en-US" w:eastAsia="zh-CN"/>
                </w:rPr>
                <w:t xml:space="preserve"> n34 and n39</w:t>
              </w:r>
              <w:r w:rsidRPr="000B4DD1">
                <w:rPr>
                  <w:rFonts w:hint="eastAsia"/>
                  <w:b/>
                  <w:i/>
                  <w:color w:val="0070C0"/>
                  <w:lang w:val="en-US" w:eastAsia="zh-CN"/>
                </w:rPr>
                <w:t>.</w:t>
              </w:r>
            </w:ins>
            <w:ins w:id="41" w:author="cmcc" w:date="2021-08-20T10:25:00Z">
              <w:r w:rsidR="000A6CA7" w:rsidRPr="00C0356F">
                <w:rPr>
                  <w:rFonts w:hint="eastAsia"/>
                  <w:b/>
                  <w:i/>
                  <w:color w:val="0070C0"/>
                  <w:lang w:val="en-US" w:eastAsia="zh-CN"/>
                </w:rPr>
                <w:t xml:space="preserve"> </w:t>
              </w:r>
            </w:ins>
            <w:ins w:id="42" w:author="cmcc" w:date="2021-08-20T10:26:00Z">
              <w:r w:rsidR="0068058B">
                <w:rPr>
                  <w:rFonts w:eastAsiaTheme="minorEastAsia" w:hint="eastAsia"/>
                  <w:b/>
                  <w:i/>
                  <w:color w:val="0070C0"/>
                  <w:lang w:val="en-US" w:eastAsia="zh-CN"/>
                </w:rPr>
                <w:t>M</w:t>
              </w:r>
            </w:ins>
            <w:ins w:id="43" w:author="cmcc" w:date="2021-08-20T10:25:00Z">
              <w:r w:rsidR="000A6CA7" w:rsidRPr="00C0356F">
                <w:rPr>
                  <w:rFonts w:hint="eastAsia"/>
                  <w:b/>
                  <w:i/>
                  <w:color w:val="0070C0"/>
                  <w:lang w:val="en-US" w:eastAsia="zh-CN"/>
                </w:rPr>
                <w:t>oderator</w:t>
              </w:r>
              <w:r w:rsidR="000A6CA7" w:rsidRPr="00C0356F">
                <w:rPr>
                  <w:b/>
                  <w:i/>
                  <w:color w:val="0070C0"/>
                  <w:lang w:val="en-US" w:eastAsia="zh-CN"/>
                </w:rPr>
                <w:t xml:space="preserve"> suggested that the </w:t>
              </w:r>
              <w:r w:rsidR="000A6CA7" w:rsidRPr="00C0356F">
                <w:rPr>
                  <w:rFonts w:hint="eastAsia"/>
                  <w:b/>
                  <w:i/>
                  <w:color w:val="0070C0"/>
                  <w:lang w:val="en-US" w:eastAsia="zh-CN"/>
                </w:rPr>
                <w:t xml:space="preserve">2nd round </w:t>
              </w:r>
              <w:r w:rsidR="000A6CA7" w:rsidRPr="00C0356F">
                <w:rPr>
                  <w:b/>
                  <w:i/>
                  <w:color w:val="0070C0"/>
                  <w:lang w:val="en-US" w:eastAsia="zh-CN"/>
                </w:rPr>
                <w:t xml:space="preserve">discussion should focus </w:t>
              </w:r>
              <w:r w:rsidR="0068058B">
                <w:rPr>
                  <w:b/>
                  <w:i/>
                  <w:color w:val="0070C0"/>
                  <w:lang w:val="en-US" w:eastAsia="zh-CN"/>
                </w:rPr>
                <w:t>on</w:t>
              </w:r>
            </w:ins>
            <w:ins w:id="44" w:author="cmcc" w:date="2021-08-20T10:26:00Z">
              <w:r w:rsidR="00444080">
                <w:rPr>
                  <w:rFonts w:eastAsiaTheme="minorEastAsia" w:hint="eastAsia"/>
                  <w:b/>
                  <w:i/>
                  <w:color w:val="0070C0"/>
                  <w:lang w:val="en-US" w:eastAsia="zh-CN"/>
                </w:rPr>
                <w:t xml:space="preserve"> how to hand</w:t>
              </w:r>
              <w:r w:rsidR="0068058B">
                <w:rPr>
                  <w:rFonts w:eastAsiaTheme="minorEastAsia" w:hint="eastAsia"/>
                  <w:b/>
                  <w:i/>
                  <w:color w:val="0070C0"/>
                  <w:lang w:val="en-US" w:eastAsia="zh-CN"/>
                </w:rPr>
                <w:t>l</w:t>
              </w:r>
            </w:ins>
            <w:ins w:id="45" w:author="cmcc" w:date="2021-08-20T14:54:00Z">
              <w:r w:rsidR="00444080">
                <w:rPr>
                  <w:rFonts w:eastAsiaTheme="minorEastAsia" w:hint="eastAsia"/>
                  <w:b/>
                  <w:i/>
                  <w:color w:val="0070C0"/>
                  <w:lang w:val="en-US" w:eastAsia="zh-CN"/>
                </w:rPr>
                <w:t>e</w:t>
              </w:r>
            </w:ins>
            <w:ins w:id="46" w:author="cmcc" w:date="2021-08-20T10:26:00Z">
              <w:r w:rsidR="0068058B">
                <w:rPr>
                  <w:rFonts w:eastAsiaTheme="minorEastAsia" w:hint="eastAsia"/>
                  <w:b/>
                  <w:i/>
                  <w:color w:val="0070C0"/>
                  <w:lang w:val="en-US" w:eastAsia="zh-CN"/>
                </w:rPr>
                <w:t xml:space="preserve"> the UL </w:t>
              </w:r>
            </w:ins>
            <w:ins w:id="47" w:author="cmcc" w:date="2021-08-20T10:27:00Z">
              <w:r w:rsidR="0068058B">
                <w:rPr>
                  <w:rFonts w:eastAsiaTheme="minorEastAsia" w:hint="eastAsia"/>
                  <w:b/>
                  <w:i/>
                  <w:color w:val="0070C0"/>
                  <w:lang w:val="en-US" w:eastAsia="zh-CN"/>
                </w:rPr>
                <w:t>7.5</w:t>
              </w:r>
              <w:r w:rsidR="00444080">
                <w:rPr>
                  <w:rFonts w:eastAsiaTheme="minorEastAsia" w:hint="eastAsia"/>
                  <w:b/>
                  <w:i/>
                  <w:color w:val="0070C0"/>
                  <w:lang w:val="en-US" w:eastAsia="zh-CN"/>
                </w:rPr>
                <w:t>KHz shift</w:t>
              </w:r>
              <w:r w:rsidR="0090721B">
                <w:rPr>
                  <w:rFonts w:eastAsiaTheme="minorEastAsia" w:hint="eastAsia"/>
                  <w:b/>
                  <w:i/>
                  <w:color w:val="0070C0"/>
                  <w:lang w:val="en-US" w:eastAsia="zh-CN"/>
                </w:rPr>
                <w:t xml:space="preserve"> </w:t>
              </w:r>
            </w:ins>
            <w:ins w:id="48" w:author="cmcc" w:date="2021-08-20T14:51:00Z">
              <w:r w:rsidR="00444080">
                <w:rPr>
                  <w:rFonts w:eastAsiaTheme="minorEastAsia" w:hint="eastAsia"/>
                  <w:b/>
                  <w:i/>
                  <w:color w:val="0070C0"/>
                  <w:lang w:val="en-US" w:eastAsia="zh-CN"/>
                </w:rPr>
                <w:t xml:space="preserve">release independent issue </w:t>
              </w:r>
            </w:ins>
            <w:ins w:id="49" w:author="cmcc" w:date="2021-08-20T10:50:00Z">
              <w:r w:rsidR="0090721B">
                <w:rPr>
                  <w:rFonts w:eastAsiaTheme="minorEastAsia" w:hint="eastAsia"/>
                  <w:b/>
                  <w:i/>
                  <w:color w:val="0070C0"/>
                  <w:lang w:val="en-US" w:eastAsia="zh-CN"/>
                </w:rPr>
                <w:t>in</w:t>
              </w:r>
            </w:ins>
            <w:ins w:id="50" w:author="cmcc" w:date="2021-08-20T10:27:00Z">
              <w:r w:rsidR="0068058B">
                <w:rPr>
                  <w:rFonts w:eastAsiaTheme="minorEastAsia" w:hint="eastAsia"/>
                  <w:b/>
                  <w:i/>
                  <w:color w:val="0070C0"/>
                  <w:lang w:val="en-US" w:eastAsia="zh-CN"/>
                </w:rPr>
                <w:t xml:space="preserve"> Rel-15</w:t>
              </w:r>
            </w:ins>
            <w:ins w:id="51" w:author="cmcc" w:date="2021-08-20T14:51:00Z">
              <w:r w:rsidR="00444080">
                <w:rPr>
                  <w:rFonts w:eastAsiaTheme="minorEastAsia" w:hint="eastAsia"/>
                  <w:b/>
                  <w:i/>
                  <w:color w:val="0070C0"/>
                  <w:lang w:val="en-US" w:eastAsia="zh-CN"/>
                </w:rPr>
                <w:t xml:space="preserve"> and Rel-16</w:t>
              </w:r>
            </w:ins>
            <w:ins w:id="52" w:author="cmcc" w:date="2021-08-20T10:27:00Z">
              <w:r w:rsidR="0068058B">
                <w:rPr>
                  <w:rFonts w:eastAsiaTheme="minorEastAsia" w:hint="eastAsia"/>
                  <w:b/>
                  <w:i/>
                  <w:color w:val="0070C0"/>
                  <w:lang w:val="en-US" w:eastAsia="zh-CN"/>
                </w:rPr>
                <w:t>.</w:t>
              </w:r>
            </w:ins>
          </w:p>
        </w:tc>
      </w:tr>
    </w:tbl>
    <w:p w:rsidR="00855107" w:rsidRDefault="00855107" w:rsidP="005B4802">
      <w:pPr>
        <w:rPr>
          <w:i/>
          <w:color w:val="0070C0"/>
          <w:lang w:val="en-US" w:eastAsia="zh-CN"/>
        </w:rPr>
      </w:pPr>
    </w:p>
    <w:p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tblPr>
      <w:tblGrid>
        <w:gridCol w:w="1395"/>
        <w:gridCol w:w="4554"/>
        <w:gridCol w:w="2932"/>
      </w:tblGrid>
      <w:tr w:rsidR="00962108" w:rsidRPr="00004165" w:rsidTr="00805BE8">
        <w:trPr>
          <w:trHeight w:val="744"/>
        </w:trPr>
        <w:tc>
          <w:tcPr>
            <w:tcW w:w="1395" w:type="dxa"/>
          </w:tcPr>
          <w:p w:rsidR="00962108" w:rsidRPr="000D530B" w:rsidRDefault="00962108" w:rsidP="00BD7964">
            <w:pPr>
              <w:rPr>
                <w:rFonts w:eastAsiaTheme="minorEastAsia"/>
                <w:b/>
                <w:bCs/>
                <w:color w:val="0070C0"/>
                <w:lang w:val="en-US" w:eastAsia="zh-CN"/>
              </w:rPr>
            </w:pPr>
          </w:p>
        </w:tc>
        <w:tc>
          <w:tcPr>
            <w:tcW w:w="4554" w:type="dxa"/>
          </w:tcPr>
          <w:p w:rsidR="00962108" w:rsidRPr="000D530B" w:rsidRDefault="00962108" w:rsidP="00BD796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rsidTr="00805BE8">
        <w:trPr>
          <w:trHeight w:val="358"/>
        </w:trPr>
        <w:tc>
          <w:tcPr>
            <w:tcW w:w="1395" w:type="dxa"/>
          </w:tcPr>
          <w:p w:rsidR="00962108" w:rsidRPr="003418CB" w:rsidRDefault="00962108" w:rsidP="00BD7964">
            <w:pPr>
              <w:rPr>
                <w:rFonts w:eastAsiaTheme="minorEastAsia"/>
                <w:color w:val="0070C0"/>
                <w:lang w:val="en-US" w:eastAsia="zh-CN"/>
              </w:rPr>
            </w:pPr>
            <w:r>
              <w:rPr>
                <w:rFonts w:eastAsiaTheme="minorEastAsia" w:hint="eastAsia"/>
                <w:color w:val="0070C0"/>
                <w:lang w:val="en-US" w:eastAsia="zh-CN"/>
              </w:rPr>
              <w:t>#1</w:t>
            </w:r>
          </w:p>
        </w:tc>
        <w:tc>
          <w:tcPr>
            <w:tcW w:w="4554" w:type="dxa"/>
          </w:tcPr>
          <w:p w:rsidR="00962108" w:rsidRPr="003418CB" w:rsidRDefault="005B6247" w:rsidP="00BD7964">
            <w:pPr>
              <w:rPr>
                <w:rFonts w:eastAsiaTheme="minorEastAsia"/>
                <w:color w:val="0070C0"/>
                <w:lang w:val="en-US" w:eastAsia="zh-CN"/>
              </w:rPr>
            </w:pPr>
            <w:ins w:id="53" w:author="cmcc" w:date="2021-08-20T09:42:00Z">
              <w:r>
                <w:rPr>
                  <w:rFonts w:eastAsiaTheme="minorEastAsia" w:hint="eastAsia"/>
                  <w:color w:val="0070C0"/>
                  <w:lang w:val="en-US" w:eastAsia="zh-CN"/>
                </w:rPr>
                <w:t xml:space="preserve">WF on </w:t>
              </w:r>
            </w:ins>
            <w:ins w:id="54" w:author="cmcc" w:date="2021-08-20T09:43:00Z">
              <w:r>
                <w:rPr>
                  <w:rFonts w:eastAsiaTheme="minorEastAsia" w:hint="eastAsia"/>
                  <w:color w:val="0070C0"/>
                  <w:lang w:val="en-US" w:eastAsia="zh-CN"/>
                </w:rPr>
                <w:t>DSS</w:t>
              </w:r>
            </w:ins>
            <w:ins w:id="55" w:author="cmcc" w:date="2021-08-20T09:44:00Z">
              <w:r>
                <w:rPr>
                  <w:rFonts w:eastAsiaTheme="minorEastAsia" w:hint="eastAsia"/>
                  <w:color w:val="0070C0"/>
                  <w:lang w:val="en-US" w:eastAsia="zh-CN"/>
                </w:rPr>
                <w:t xml:space="preserve"> for n34 and n39</w:t>
              </w:r>
            </w:ins>
          </w:p>
        </w:tc>
        <w:tc>
          <w:tcPr>
            <w:tcW w:w="2932" w:type="dxa"/>
          </w:tcPr>
          <w:p w:rsidR="00962108" w:rsidRDefault="005B6247">
            <w:pPr>
              <w:spacing w:after="0"/>
              <w:rPr>
                <w:rFonts w:eastAsiaTheme="minorEastAsia"/>
                <w:color w:val="0070C0"/>
                <w:lang w:val="en-US" w:eastAsia="zh-CN"/>
              </w:rPr>
            </w:pPr>
            <w:ins w:id="56" w:author="cmcc" w:date="2021-08-20T09:44:00Z">
              <w:r>
                <w:rPr>
                  <w:rFonts w:eastAsiaTheme="minorEastAsia" w:hint="eastAsia"/>
                  <w:color w:val="0070C0"/>
                  <w:lang w:val="en-US" w:eastAsia="zh-CN"/>
                </w:rPr>
                <w:t>CMCC</w:t>
              </w:r>
            </w:ins>
          </w:p>
          <w:p w:rsidR="00962108" w:rsidRPr="003418CB" w:rsidRDefault="00962108" w:rsidP="00962108">
            <w:pPr>
              <w:rPr>
                <w:rFonts w:eastAsiaTheme="minorEastAsia"/>
                <w:color w:val="0070C0"/>
                <w:lang w:val="en-US" w:eastAsia="zh-CN"/>
              </w:rPr>
            </w:pPr>
          </w:p>
        </w:tc>
      </w:tr>
    </w:tbl>
    <w:p w:rsidR="00962108" w:rsidRPr="00805BE8" w:rsidRDefault="00962108" w:rsidP="005B4802">
      <w:pPr>
        <w:rPr>
          <w:i/>
          <w:color w:val="0070C0"/>
          <w:lang w:eastAsia="zh-CN"/>
        </w:rPr>
      </w:pPr>
    </w:p>
    <w:p w:rsidR="00DD19DE" w:rsidRPr="00805BE8" w:rsidRDefault="00DD19DE">
      <w:pPr>
        <w:pStyle w:val="3"/>
        <w:rPr>
          <w:sz w:val="24"/>
          <w:szCs w:val="16"/>
        </w:rPr>
      </w:pPr>
      <w:r w:rsidRPr="00805BE8">
        <w:rPr>
          <w:sz w:val="24"/>
          <w:szCs w:val="16"/>
        </w:rPr>
        <w:t>CRs/TPs</w:t>
      </w:r>
    </w:p>
    <w:p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tblPr>
      <w:tblGrid>
        <w:gridCol w:w="1273"/>
        <w:gridCol w:w="8584"/>
      </w:tblGrid>
      <w:tr w:rsidR="00855107" w:rsidRPr="00004165" w:rsidTr="005B6247">
        <w:tc>
          <w:tcPr>
            <w:tcW w:w="1273" w:type="dxa"/>
          </w:tcPr>
          <w:p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584" w:type="dxa"/>
          </w:tcPr>
          <w:p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rsidTr="005B6247">
        <w:tc>
          <w:tcPr>
            <w:tcW w:w="1273" w:type="dxa"/>
          </w:tcPr>
          <w:p w:rsidR="00855107" w:rsidRPr="003418CB" w:rsidRDefault="00903481" w:rsidP="005B4802">
            <w:pPr>
              <w:rPr>
                <w:rFonts w:eastAsiaTheme="minorEastAsia"/>
                <w:color w:val="0070C0"/>
                <w:lang w:val="en-US" w:eastAsia="zh-CN"/>
              </w:rPr>
            </w:pPr>
            <w:ins w:id="57" w:author="cmcc" w:date="2021-08-20T09:39:00Z">
              <w:r>
                <w:fldChar w:fldCharType="begin"/>
              </w:r>
              <w:r w:rsidR="005B6247">
                <w:instrText>HYPERLINK "https://www.3gpp.org/ftp/TSG_RAN/WG4_Radio/TSGR4_100-e/Docs/R4-2112193.zip"</w:instrText>
              </w:r>
              <w:r>
                <w:fldChar w:fldCharType="separate"/>
              </w:r>
              <w:r w:rsidR="005B6247">
                <w:rPr>
                  <w:rStyle w:val="ac"/>
                  <w:rFonts w:ascii="Arial" w:hAnsi="Arial" w:cs="Arial"/>
                  <w:b/>
                  <w:bCs/>
                  <w:sz w:val="16"/>
                  <w:szCs w:val="16"/>
                </w:rPr>
                <w:t>R4-2112193</w:t>
              </w:r>
              <w:r>
                <w:fldChar w:fldCharType="end"/>
              </w:r>
            </w:ins>
          </w:p>
        </w:tc>
        <w:tc>
          <w:tcPr>
            <w:tcW w:w="8584" w:type="dxa"/>
          </w:tcPr>
          <w:p w:rsidR="00855107" w:rsidRPr="003418CB" w:rsidRDefault="005B6247" w:rsidP="00B831AE">
            <w:pPr>
              <w:rPr>
                <w:rFonts w:eastAsiaTheme="minorEastAsia"/>
                <w:color w:val="0070C0"/>
                <w:lang w:val="en-US" w:eastAsia="zh-CN"/>
              </w:rPr>
            </w:pPr>
            <w:ins w:id="58" w:author="cmcc" w:date="2021-08-20T09:41:00Z">
              <w:r>
                <w:rPr>
                  <w:rFonts w:eastAsiaTheme="minorEastAsia" w:hint="eastAsia"/>
                  <w:i/>
                  <w:color w:val="0070C0"/>
                  <w:lang w:val="en-US" w:eastAsia="zh-CN"/>
                </w:rPr>
                <w:t>Return to</w:t>
              </w:r>
            </w:ins>
          </w:p>
        </w:tc>
      </w:tr>
      <w:tr w:rsidR="005B6247" w:rsidTr="005B6247">
        <w:trPr>
          <w:ins w:id="59" w:author="cmcc" w:date="2021-08-20T09:40:00Z"/>
        </w:trPr>
        <w:tc>
          <w:tcPr>
            <w:tcW w:w="1273" w:type="dxa"/>
          </w:tcPr>
          <w:p w:rsidR="005B6247" w:rsidRDefault="00903481" w:rsidP="005B4802">
            <w:pPr>
              <w:rPr>
                <w:ins w:id="60" w:author="cmcc" w:date="2021-08-20T09:40:00Z"/>
              </w:rPr>
            </w:pPr>
            <w:ins w:id="61" w:author="cmcc" w:date="2021-08-20T09:40:00Z">
              <w:r>
                <w:fldChar w:fldCharType="begin"/>
              </w:r>
              <w:r w:rsidR="005B6247">
                <w:instrText>HYPERLINK "https://www.3gpp.org/ftp/TSG_RAN/WG4_Radio/TSGR4_100-e/Docs/R4-2112194.zip"</w:instrText>
              </w:r>
              <w:r>
                <w:fldChar w:fldCharType="separate"/>
              </w:r>
              <w:r w:rsidR="005B6247">
                <w:rPr>
                  <w:rStyle w:val="ac"/>
                  <w:rFonts w:ascii="Arial" w:hAnsi="Arial" w:cs="Arial"/>
                  <w:b/>
                  <w:bCs/>
                  <w:sz w:val="16"/>
                  <w:szCs w:val="16"/>
                </w:rPr>
                <w:t>R4-2112194</w:t>
              </w:r>
              <w:r>
                <w:fldChar w:fldCharType="end"/>
              </w:r>
            </w:ins>
          </w:p>
        </w:tc>
        <w:tc>
          <w:tcPr>
            <w:tcW w:w="8584" w:type="dxa"/>
          </w:tcPr>
          <w:p w:rsidR="005B6247" w:rsidRPr="00404831" w:rsidRDefault="005B6247" w:rsidP="00B831AE">
            <w:pPr>
              <w:rPr>
                <w:ins w:id="62" w:author="cmcc" w:date="2021-08-20T09:40:00Z"/>
                <w:i/>
                <w:color w:val="0070C0"/>
                <w:lang w:val="en-US" w:eastAsia="zh-CN"/>
              </w:rPr>
            </w:pPr>
            <w:ins w:id="63" w:author="cmcc" w:date="2021-08-20T09:41:00Z">
              <w:r>
                <w:rPr>
                  <w:rFonts w:eastAsiaTheme="minorEastAsia" w:hint="eastAsia"/>
                  <w:i/>
                  <w:color w:val="0070C0"/>
                  <w:lang w:val="en-US" w:eastAsia="zh-CN"/>
                </w:rPr>
                <w:t>Return to</w:t>
              </w:r>
            </w:ins>
          </w:p>
        </w:tc>
      </w:tr>
      <w:tr w:rsidR="005B6247" w:rsidTr="005B6247">
        <w:trPr>
          <w:ins w:id="64" w:author="cmcc" w:date="2021-08-20T09:40:00Z"/>
        </w:trPr>
        <w:tc>
          <w:tcPr>
            <w:tcW w:w="1273" w:type="dxa"/>
          </w:tcPr>
          <w:p w:rsidR="005B6247" w:rsidRDefault="00903481" w:rsidP="005B4802">
            <w:pPr>
              <w:rPr>
                <w:ins w:id="65" w:author="cmcc" w:date="2021-08-20T09:40:00Z"/>
              </w:rPr>
            </w:pPr>
            <w:ins w:id="66" w:author="cmcc" w:date="2021-08-20T09:40:00Z">
              <w:r>
                <w:fldChar w:fldCharType="begin"/>
              </w:r>
              <w:r w:rsidR="005B6247">
                <w:instrText>HYPERLINK "https://www.3gpp.org/ftp/TSG_RAN/WG4_Radio/TSGR4_100-e/Docs/R4-2112195.zip"</w:instrText>
              </w:r>
              <w:r>
                <w:fldChar w:fldCharType="separate"/>
              </w:r>
              <w:r w:rsidR="005B6247">
                <w:rPr>
                  <w:rStyle w:val="ac"/>
                  <w:rFonts w:ascii="Arial" w:hAnsi="Arial" w:cs="Arial"/>
                  <w:b/>
                  <w:bCs/>
                  <w:sz w:val="16"/>
                  <w:szCs w:val="16"/>
                </w:rPr>
                <w:t>R4-2112195</w:t>
              </w:r>
              <w:r>
                <w:fldChar w:fldCharType="end"/>
              </w:r>
            </w:ins>
          </w:p>
        </w:tc>
        <w:tc>
          <w:tcPr>
            <w:tcW w:w="8584" w:type="dxa"/>
          </w:tcPr>
          <w:p w:rsidR="005B6247" w:rsidRPr="00404831" w:rsidRDefault="005B6247" w:rsidP="00B831AE">
            <w:pPr>
              <w:rPr>
                <w:ins w:id="67" w:author="cmcc" w:date="2021-08-20T09:40:00Z"/>
                <w:i/>
                <w:color w:val="0070C0"/>
                <w:lang w:val="en-US" w:eastAsia="zh-CN"/>
              </w:rPr>
            </w:pPr>
            <w:ins w:id="68" w:author="cmcc" w:date="2021-08-20T09:41:00Z">
              <w:r>
                <w:rPr>
                  <w:rFonts w:eastAsiaTheme="minorEastAsia" w:hint="eastAsia"/>
                  <w:i/>
                  <w:color w:val="0070C0"/>
                  <w:lang w:val="en-US" w:eastAsia="zh-CN"/>
                </w:rPr>
                <w:t>Return to</w:t>
              </w:r>
            </w:ins>
          </w:p>
        </w:tc>
      </w:tr>
      <w:tr w:rsidR="005B6247" w:rsidTr="005B6247">
        <w:trPr>
          <w:ins w:id="69" w:author="cmcc" w:date="2021-08-20T09:40:00Z"/>
        </w:trPr>
        <w:tc>
          <w:tcPr>
            <w:tcW w:w="1273" w:type="dxa"/>
          </w:tcPr>
          <w:p w:rsidR="005B6247" w:rsidRDefault="00903481" w:rsidP="005B4802">
            <w:pPr>
              <w:rPr>
                <w:ins w:id="70" w:author="cmcc" w:date="2021-08-20T09:40:00Z"/>
              </w:rPr>
            </w:pPr>
            <w:ins w:id="71" w:author="cmcc" w:date="2021-08-20T09:41:00Z">
              <w:r>
                <w:lastRenderedPageBreak/>
                <w:fldChar w:fldCharType="begin"/>
              </w:r>
              <w:r w:rsidR="005B6247">
                <w:instrText>HYPERLINK "https://www.3gpp.org/ftp/TSG_RAN/WG4_Radio/TSGR4_100-e/Docs/R4-2114376.zip"</w:instrText>
              </w:r>
              <w:r>
                <w:fldChar w:fldCharType="separate"/>
              </w:r>
              <w:r w:rsidR="005B6247">
                <w:rPr>
                  <w:rStyle w:val="ac"/>
                  <w:rFonts w:ascii="Arial" w:hAnsi="Arial" w:cs="Arial"/>
                  <w:b/>
                  <w:bCs/>
                  <w:sz w:val="16"/>
                  <w:szCs w:val="16"/>
                </w:rPr>
                <w:t>R4-2114376</w:t>
              </w:r>
              <w:r>
                <w:fldChar w:fldCharType="end"/>
              </w:r>
            </w:ins>
          </w:p>
        </w:tc>
        <w:tc>
          <w:tcPr>
            <w:tcW w:w="8584" w:type="dxa"/>
          </w:tcPr>
          <w:p w:rsidR="005B6247" w:rsidRPr="00404831" w:rsidRDefault="005B6247" w:rsidP="00B831AE">
            <w:pPr>
              <w:rPr>
                <w:ins w:id="72" w:author="cmcc" w:date="2021-08-20T09:40:00Z"/>
                <w:i/>
                <w:color w:val="0070C0"/>
                <w:lang w:val="en-US" w:eastAsia="zh-CN"/>
              </w:rPr>
            </w:pPr>
            <w:ins w:id="73" w:author="cmcc" w:date="2021-08-20T09:41:00Z">
              <w:r>
                <w:rPr>
                  <w:rFonts w:eastAsiaTheme="minorEastAsia" w:hint="eastAsia"/>
                  <w:i/>
                  <w:color w:val="0070C0"/>
                  <w:lang w:val="en-US" w:eastAsia="zh-CN"/>
                </w:rPr>
                <w:t>Return to</w:t>
              </w:r>
            </w:ins>
          </w:p>
        </w:tc>
      </w:tr>
      <w:tr w:rsidR="005B6247" w:rsidTr="005B6247">
        <w:trPr>
          <w:ins w:id="74" w:author="cmcc" w:date="2021-08-20T09:40:00Z"/>
        </w:trPr>
        <w:tc>
          <w:tcPr>
            <w:tcW w:w="1273" w:type="dxa"/>
          </w:tcPr>
          <w:p w:rsidR="005B6247" w:rsidRDefault="00903481" w:rsidP="005B4802">
            <w:pPr>
              <w:rPr>
                <w:ins w:id="75" w:author="cmcc" w:date="2021-08-20T09:40:00Z"/>
              </w:rPr>
            </w:pPr>
            <w:ins w:id="76" w:author="cmcc" w:date="2021-08-20T09:41:00Z">
              <w:r>
                <w:fldChar w:fldCharType="begin"/>
              </w:r>
              <w:r w:rsidR="005B6247">
                <w:instrText>HYPERLINK "https://www.3gpp.org/ftp/TSG_RAN/WG4_Radio/TSGR4_100-e/Docs/R4-2114377.zip"</w:instrText>
              </w:r>
              <w:r>
                <w:fldChar w:fldCharType="separate"/>
              </w:r>
              <w:r w:rsidR="005B6247">
                <w:rPr>
                  <w:rStyle w:val="ac"/>
                  <w:rFonts w:ascii="Arial" w:hAnsi="Arial" w:cs="Arial"/>
                  <w:b/>
                  <w:bCs/>
                  <w:sz w:val="16"/>
                  <w:szCs w:val="16"/>
                </w:rPr>
                <w:t>R4-2114377</w:t>
              </w:r>
              <w:r>
                <w:fldChar w:fldCharType="end"/>
              </w:r>
            </w:ins>
          </w:p>
        </w:tc>
        <w:tc>
          <w:tcPr>
            <w:tcW w:w="8584" w:type="dxa"/>
          </w:tcPr>
          <w:p w:rsidR="005B6247" w:rsidRPr="00404831" w:rsidRDefault="005B6247" w:rsidP="00B831AE">
            <w:pPr>
              <w:rPr>
                <w:ins w:id="77" w:author="cmcc" w:date="2021-08-20T09:40:00Z"/>
                <w:i/>
                <w:color w:val="0070C0"/>
                <w:lang w:val="en-US" w:eastAsia="zh-CN"/>
              </w:rPr>
            </w:pPr>
            <w:ins w:id="78" w:author="cmcc" w:date="2021-08-20T09:41:00Z">
              <w:r>
                <w:rPr>
                  <w:rFonts w:eastAsiaTheme="minorEastAsia" w:hint="eastAsia"/>
                  <w:i/>
                  <w:color w:val="0070C0"/>
                  <w:lang w:val="en-US" w:eastAsia="zh-CN"/>
                </w:rPr>
                <w:t>Return to</w:t>
              </w:r>
            </w:ins>
          </w:p>
        </w:tc>
      </w:tr>
      <w:tr w:rsidR="005B6247" w:rsidTr="005B6247">
        <w:trPr>
          <w:ins w:id="79" w:author="cmcc" w:date="2021-08-20T09:40:00Z"/>
        </w:trPr>
        <w:tc>
          <w:tcPr>
            <w:tcW w:w="1273" w:type="dxa"/>
          </w:tcPr>
          <w:p w:rsidR="005B6247" w:rsidRDefault="00903481" w:rsidP="005B4802">
            <w:pPr>
              <w:rPr>
                <w:ins w:id="80" w:author="cmcc" w:date="2021-08-20T09:40:00Z"/>
              </w:rPr>
            </w:pPr>
            <w:ins w:id="81" w:author="cmcc" w:date="2021-08-20T09:41:00Z">
              <w:r>
                <w:fldChar w:fldCharType="begin"/>
              </w:r>
              <w:r w:rsidR="005B6247">
                <w:instrText>HYPERLINK "https://www.3gpp.org/ftp/TSG_RAN/WG4_Radio/TSGR4_100-e/Docs/R4-2114378.zip"</w:instrText>
              </w:r>
              <w:r>
                <w:fldChar w:fldCharType="separate"/>
              </w:r>
              <w:r w:rsidR="005B6247">
                <w:rPr>
                  <w:rStyle w:val="ac"/>
                  <w:rFonts w:ascii="Arial" w:hAnsi="Arial" w:cs="Arial"/>
                  <w:b/>
                  <w:bCs/>
                  <w:sz w:val="16"/>
                  <w:szCs w:val="16"/>
                </w:rPr>
                <w:t>R4-2114378</w:t>
              </w:r>
              <w:r>
                <w:fldChar w:fldCharType="end"/>
              </w:r>
            </w:ins>
          </w:p>
        </w:tc>
        <w:tc>
          <w:tcPr>
            <w:tcW w:w="8584" w:type="dxa"/>
          </w:tcPr>
          <w:p w:rsidR="005B6247" w:rsidRPr="00404831" w:rsidRDefault="005B6247" w:rsidP="00B831AE">
            <w:pPr>
              <w:rPr>
                <w:ins w:id="82" w:author="cmcc" w:date="2021-08-20T09:40:00Z"/>
                <w:i/>
                <w:color w:val="0070C0"/>
                <w:lang w:val="en-US" w:eastAsia="zh-CN"/>
              </w:rPr>
            </w:pPr>
            <w:ins w:id="83" w:author="cmcc" w:date="2021-08-20T09:41:00Z">
              <w:r>
                <w:rPr>
                  <w:rFonts w:eastAsiaTheme="minorEastAsia" w:hint="eastAsia"/>
                  <w:i/>
                  <w:color w:val="0070C0"/>
                  <w:lang w:val="en-US" w:eastAsia="zh-CN"/>
                </w:rPr>
                <w:t>Return to</w:t>
              </w:r>
            </w:ins>
          </w:p>
        </w:tc>
      </w:tr>
    </w:tbl>
    <w:p w:rsidR="009415B0" w:rsidRPr="003418CB" w:rsidRDefault="009415B0" w:rsidP="005B4802">
      <w:pPr>
        <w:rPr>
          <w:color w:val="0070C0"/>
          <w:lang w:val="en-US" w:eastAsia="zh-CN"/>
        </w:rPr>
      </w:pPr>
    </w:p>
    <w:p w:rsidR="00035C50" w:rsidRDefault="00035C50" w:rsidP="00B831AE">
      <w:pPr>
        <w:pStyle w:val="2"/>
      </w:pPr>
      <w:r>
        <w:rPr>
          <w:rFonts w:hint="eastAsia"/>
        </w:rPr>
        <w:t>Discussion on 2nd round</w:t>
      </w:r>
      <w:r w:rsidR="00CB0305">
        <w:t xml:space="preserve"> (if applicable)</w:t>
      </w:r>
    </w:p>
    <w:p w:rsidR="00035C50" w:rsidRDefault="00035C50" w:rsidP="00035C50">
      <w:pPr>
        <w:rPr>
          <w:lang w:val="sv-SE" w:eastAsia="zh-CN"/>
        </w:rPr>
      </w:pPr>
    </w:p>
    <w:p w:rsidR="00035C50" w:rsidRDefault="00035C50" w:rsidP="00CB0305">
      <w:pPr>
        <w:pStyle w:val="2"/>
      </w:pPr>
      <w:r>
        <w:rPr>
          <w:rFonts w:hint="eastAsia"/>
        </w:rPr>
        <w:t>Summary on 2nd round</w:t>
      </w:r>
      <w:r w:rsidR="00CB0305">
        <w:t xml:space="preserve"> (if applicable)</w:t>
      </w:r>
    </w:p>
    <w:p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tblPr>
      <w:tblGrid>
        <w:gridCol w:w="1494"/>
        <w:gridCol w:w="8363"/>
      </w:tblGrid>
      <w:tr w:rsidR="00B24CA0" w:rsidRPr="00004165" w:rsidTr="00BD7964">
        <w:tc>
          <w:tcPr>
            <w:tcW w:w="1242" w:type="dxa"/>
          </w:tcPr>
          <w:p w:rsidR="00B24CA0" w:rsidRPr="00045592" w:rsidRDefault="00B24CA0" w:rsidP="00BD796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B24CA0" w:rsidRPr="00045592" w:rsidRDefault="00B24CA0" w:rsidP="00BD7964">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rsidTr="00BD7964">
        <w:tc>
          <w:tcPr>
            <w:tcW w:w="1242" w:type="dxa"/>
          </w:tcPr>
          <w:p w:rsidR="00B24CA0" w:rsidRPr="003418CB" w:rsidRDefault="00B24CA0" w:rsidP="00BD7964">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B24CA0" w:rsidRPr="003418CB" w:rsidRDefault="001A59CB" w:rsidP="00BD7964">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DD28BC" w:rsidRDefault="00DD28BC" w:rsidP="004E6E29">
      <w:pPr>
        <w:rPr>
          <w:rFonts w:ascii="Arial" w:hAnsi="Arial"/>
          <w:lang w:val="sv-SE" w:eastAsia="zh-CN"/>
        </w:rPr>
      </w:pPr>
    </w:p>
    <w:p w:rsidR="00CA4EF1" w:rsidRDefault="00CA4EF1" w:rsidP="00CA4EF1">
      <w:pPr>
        <w:pStyle w:val="1"/>
        <w:rPr>
          <w:lang w:val="en-US" w:eastAsia="ja-JP"/>
        </w:rPr>
      </w:pPr>
      <w:r>
        <w:rPr>
          <w:lang w:val="en-US" w:eastAsia="ja-JP"/>
        </w:rPr>
        <w:t>Recommendations for Tdocs</w:t>
      </w:r>
    </w:p>
    <w:p w:rsidR="00CA4EF1" w:rsidRDefault="00CA4EF1" w:rsidP="00CA4EF1">
      <w:pPr>
        <w:pStyle w:val="2"/>
      </w:pPr>
      <w:r>
        <w:t xml:space="preserve">1st round </w:t>
      </w:r>
    </w:p>
    <w:p w:rsidR="00CA4EF1" w:rsidRDefault="00CA4EF1" w:rsidP="00CA4EF1">
      <w:pPr>
        <w:rPr>
          <w:b/>
          <w:bCs/>
          <w:u w:val="single"/>
          <w:lang w:val="en-US" w:eastAsia="ja-JP"/>
        </w:rPr>
      </w:pPr>
      <w:r>
        <w:rPr>
          <w:b/>
          <w:bCs/>
          <w:u w:val="single"/>
          <w:lang w:val="en-US" w:eastAsia="ja-JP"/>
        </w:rPr>
        <w:t>New tdocs</w:t>
      </w:r>
    </w:p>
    <w:tbl>
      <w:tblPr>
        <w:tblStyle w:val="afd"/>
        <w:tblW w:w="5000" w:type="pct"/>
        <w:tblLook w:val="04A0"/>
      </w:tblPr>
      <w:tblGrid>
        <w:gridCol w:w="4057"/>
        <w:gridCol w:w="2612"/>
        <w:gridCol w:w="3188"/>
      </w:tblGrid>
      <w:tr w:rsidR="00CA4EF1" w:rsidTr="00CD4813">
        <w:tc>
          <w:tcPr>
            <w:tcW w:w="2058" w:type="pct"/>
            <w:tcBorders>
              <w:top w:val="single" w:sz="4" w:space="0" w:color="auto"/>
              <w:left w:val="single" w:sz="4" w:space="0" w:color="auto"/>
              <w:bottom w:val="single" w:sz="4" w:space="0" w:color="auto"/>
              <w:right w:val="single" w:sz="4" w:space="0" w:color="auto"/>
            </w:tcBorders>
            <w:hideMark/>
          </w:tcPr>
          <w:p w:rsidR="00CA4EF1" w:rsidRDefault="00CA4EF1" w:rsidP="00CD4813">
            <w:pPr>
              <w:spacing w:after="120"/>
              <w:rPr>
                <w:b/>
                <w:bCs/>
                <w:color w:val="0070C0"/>
                <w:lang w:val="en-US" w:eastAsia="zh-CN"/>
              </w:rPr>
            </w:pPr>
            <w:r>
              <w:rPr>
                <w:b/>
                <w:bCs/>
                <w:color w:val="0070C0"/>
                <w:lang w:val="en-US" w:eastAsia="zh-CN"/>
              </w:rPr>
              <w:t>Title</w:t>
            </w:r>
          </w:p>
        </w:tc>
        <w:tc>
          <w:tcPr>
            <w:tcW w:w="1325" w:type="pct"/>
            <w:tcBorders>
              <w:top w:val="single" w:sz="4" w:space="0" w:color="auto"/>
              <w:left w:val="single" w:sz="4" w:space="0" w:color="auto"/>
              <w:bottom w:val="single" w:sz="4" w:space="0" w:color="auto"/>
              <w:right w:val="single" w:sz="4" w:space="0" w:color="auto"/>
            </w:tcBorders>
            <w:hideMark/>
          </w:tcPr>
          <w:p w:rsidR="00CA4EF1" w:rsidRDefault="00CA4EF1" w:rsidP="00CD4813">
            <w:pPr>
              <w:spacing w:after="120"/>
              <w:rPr>
                <w:b/>
                <w:bCs/>
                <w:color w:val="0070C0"/>
                <w:lang w:val="en-US" w:eastAsia="zh-CN"/>
              </w:rPr>
            </w:pPr>
            <w:r>
              <w:rPr>
                <w:b/>
                <w:bCs/>
                <w:color w:val="0070C0"/>
                <w:lang w:val="en-US" w:eastAsia="zh-CN"/>
              </w:rPr>
              <w:t>Source</w:t>
            </w:r>
          </w:p>
        </w:tc>
        <w:tc>
          <w:tcPr>
            <w:tcW w:w="1617" w:type="pct"/>
            <w:tcBorders>
              <w:top w:val="single" w:sz="4" w:space="0" w:color="auto"/>
              <w:left w:val="single" w:sz="4" w:space="0" w:color="auto"/>
              <w:bottom w:val="single" w:sz="4" w:space="0" w:color="auto"/>
              <w:right w:val="single" w:sz="4" w:space="0" w:color="auto"/>
            </w:tcBorders>
            <w:hideMark/>
          </w:tcPr>
          <w:p w:rsidR="00CA4EF1" w:rsidRDefault="00CA4EF1" w:rsidP="00CD4813">
            <w:pPr>
              <w:spacing w:after="120"/>
              <w:rPr>
                <w:b/>
                <w:bCs/>
                <w:color w:val="0070C0"/>
                <w:lang w:val="en-US" w:eastAsia="zh-CN"/>
              </w:rPr>
            </w:pPr>
            <w:r>
              <w:rPr>
                <w:b/>
                <w:bCs/>
                <w:color w:val="0070C0"/>
                <w:lang w:val="en-US" w:eastAsia="zh-CN"/>
              </w:rPr>
              <w:t>Comments</w:t>
            </w:r>
          </w:p>
        </w:tc>
      </w:tr>
      <w:tr w:rsidR="00CA4EF1" w:rsidTr="00CD4813">
        <w:tc>
          <w:tcPr>
            <w:tcW w:w="2058" w:type="pct"/>
            <w:tcBorders>
              <w:top w:val="single" w:sz="4" w:space="0" w:color="auto"/>
              <w:left w:val="single" w:sz="4" w:space="0" w:color="auto"/>
              <w:bottom w:val="single" w:sz="4" w:space="0" w:color="auto"/>
              <w:right w:val="single" w:sz="4" w:space="0" w:color="auto"/>
            </w:tcBorders>
            <w:hideMark/>
          </w:tcPr>
          <w:p w:rsidR="00CA4EF1" w:rsidRPr="00514D13" w:rsidRDefault="009846DC" w:rsidP="00CD4813">
            <w:pPr>
              <w:keepNext/>
              <w:keepLines/>
              <w:widowControl w:val="0"/>
              <w:tabs>
                <w:tab w:val="right" w:leader="dot" w:pos="9639"/>
              </w:tabs>
              <w:overflowPunct/>
              <w:autoSpaceDE/>
              <w:autoSpaceDN/>
              <w:adjustRightInd/>
              <w:spacing w:before="120" w:after="120"/>
              <w:ind w:left="567" w:right="425" w:hanging="567"/>
              <w:textAlignment w:val="auto"/>
              <w:rPr>
                <w:color w:val="0070C0"/>
                <w:lang w:val="en-US" w:eastAsia="zh-CN"/>
              </w:rPr>
            </w:pPr>
            <w:ins w:id="84" w:author="cmcc" w:date="2021-08-20T10:28:00Z">
              <w:r>
                <w:rPr>
                  <w:rFonts w:eastAsiaTheme="minorEastAsia" w:hint="eastAsia"/>
                  <w:color w:val="0070C0"/>
                  <w:lang w:val="en-US" w:eastAsia="zh-CN"/>
                </w:rPr>
                <w:t>WF on DSS for n34 and n39</w:t>
              </w:r>
            </w:ins>
          </w:p>
        </w:tc>
        <w:tc>
          <w:tcPr>
            <w:tcW w:w="1325" w:type="pct"/>
            <w:tcBorders>
              <w:top w:val="single" w:sz="4" w:space="0" w:color="auto"/>
              <w:left w:val="single" w:sz="4" w:space="0" w:color="auto"/>
              <w:bottom w:val="single" w:sz="4" w:space="0" w:color="auto"/>
              <w:right w:val="single" w:sz="4" w:space="0" w:color="auto"/>
            </w:tcBorders>
            <w:hideMark/>
          </w:tcPr>
          <w:p w:rsidR="00CA4EF1" w:rsidRPr="009846DC" w:rsidRDefault="009846DC" w:rsidP="00CD4813">
            <w:pPr>
              <w:keepNext/>
              <w:keepLines/>
              <w:widowControl w:val="0"/>
              <w:tabs>
                <w:tab w:val="right" w:leader="dot" w:pos="9639"/>
              </w:tabs>
              <w:overflowPunct/>
              <w:autoSpaceDE/>
              <w:autoSpaceDN/>
              <w:adjustRightInd/>
              <w:spacing w:before="120" w:after="120"/>
              <w:ind w:left="567" w:right="425" w:hanging="567"/>
              <w:textAlignment w:val="auto"/>
              <w:rPr>
                <w:rFonts w:eastAsiaTheme="minorEastAsia"/>
                <w:color w:val="0070C0"/>
                <w:lang w:val="en-US" w:eastAsia="zh-CN"/>
              </w:rPr>
            </w:pPr>
            <w:ins w:id="85" w:author="cmcc" w:date="2021-08-20T10:28:00Z">
              <w:r>
                <w:rPr>
                  <w:rFonts w:eastAsiaTheme="minorEastAsia" w:hint="eastAsia"/>
                  <w:color w:val="0070C0"/>
                  <w:lang w:val="en-US" w:eastAsia="zh-CN"/>
                </w:rPr>
                <w:t>CMCC</w:t>
              </w:r>
            </w:ins>
          </w:p>
        </w:tc>
        <w:tc>
          <w:tcPr>
            <w:tcW w:w="1617" w:type="pct"/>
            <w:tcBorders>
              <w:top w:val="single" w:sz="4" w:space="0" w:color="auto"/>
              <w:left w:val="single" w:sz="4" w:space="0" w:color="auto"/>
              <w:bottom w:val="single" w:sz="4" w:space="0" w:color="auto"/>
              <w:right w:val="single" w:sz="4" w:space="0" w:color="auto"/>
            </w:tcBorders>
          </w:tcPr>
          <w:p w:rsidR="00CA4EF1" w:rsidRDefault="00CA4EF1" w:rsidP="00CD4813">
            <w:pPr>
              <w:spacing w:after="120"/>
              <w:rPr>
                <w:color w:val="0070C0"/>
                <w:lang w:val="en-US" w:eastAsia="zh-CN"/>
              </w:rPr>
            </w:pPr>
          </w:p>
        </w:tc>
      </w:tr>
    </w:tbl>
    <w:p w:rsidR="00CA4EF1" w:rsidRDefault="00CA4EF1" w:rsidP="00CA4EF1">
      <w:pPr>
        <w:rPr>
          <w:lang w:val="en-US" w:eastAsia="zh-CN"/>
        </w:rPr>
      </w:pPr>
    </w:p>
    <w:p w:rsidR="00CA4EF1" w:rsidRDefault="00CA4EF1" w:rsidP="00CA4EF1">
      <w:pPr>
        <w:rPr>
          <w:lang w:val="en-US" w:eastAsia="zh-CN"/>
        </w:rPr>
      </w:pPr>
    </w:p>
    <w:p w:rsidR="00CA4EF1" w:rsidRDefault="00CA4EF1" w:rsidP="00CA4EF1">
      <w:pPr>
        <w:rPr>
          <w:b/>
          <w:bCs/>
          <w:u w:val="single"/>
          <w:lang w:val="en-US" w:eastAsia="ja-JP"/>
        </w:rPr>
      </w:pPr>
      <w:r>
        <w:rPr>
          <w:b/>
          <w:bCs/>
          <w:u w:val="single"/>
          <w:lang w:val="en-US" w:eastAsia="ja-JP"/>
        </w:rPr>
        <w:t>Existing tdocs</w:t>
      </w:r>
    </w:p>
    <w:tbl>
      <w:tblPr>
        <w:tblStyle w:val="afd"/>
        <w:tblW w:w="0" w:type="auto"/>
        <w:tblLook w:val="04A0"/>
      </w:tblPr>
      <w:tblGrid>
        <w:gridCol w:w="1424"/>
        <w:gridCol w:w="2682"/>
        <w:gridCol w:w="1418"/>
        <w:gridCol w:w="2409"/>
        <w:gridCol w:w="1698"/>
      </w:tblGrid>
      <w:tr w:rsidR="00CA4EF1" w:rsidTr="00CD4813">
        <w:tc>
          <w:tcPr>
            <w:tcW w:w="1424" w:type="dxa"/>
            <w:tcBorders>
              <w:top w:val="single" w:sz="4" w:space="0" w:color="auto"/>
              <w:left w:val="single" w:sz="4" w:space="0" w:color="auto"/>
              <w:bottom w:val="single" w:sz="4" w:space="0" w:color="auto"/>
              <w:right w:val="single" w:sz="4" w:space="0" w:color="auto"/>
            </w:tcBorders>
            <w:hideMark/>
          </w:tcPr>
          <w:p w:rsidR="00CA4EF1" w:rsidRDefault="00CA4EF1" w:rsidP="00CD4813">
            <w:pPr>
              <w:spacing w:after="120"/>
              <w:rPr>
                <w:b/>
                <w:bCs/>
                <w:color w:val="0070C0"/>
                <w:lang w:val="en-US" w:eastAsia="zh-CN"/>
              </w:rPr>
            </w:pPr>
            <w:r>
              <w:rPr>
                <w:b/>
                <w:bCs/>
                <w:color w:val="0070C0"/>
                <w:lang w:val="en-US" w:eastAsia="zh-CN"/>
              </w:rPr>
              <w:t>Tdoc number</w:t>
            </w:r>
          </w:p>
        </w:tc>
        <w:tc>
          <w:tcPr>
            <w:tcW w:w="2682" w:type="dxa"/>
            <w:tcBorders>
              <w:top w:val="single" w:sz="4" w:space="0" w:color="auto"/>
              <w:left w:val="single" w:sz="4" w:space="0" w:color="auto"/>
              <w:bottom w:val="single" w:sz="4" w:space="0" w:color="auto"/>
              <w:right w:val="single" w:sz="4" w:space="0" w:color="auto"/>
            </w:tcBorders>
            <w:hideMark/>
          </w:tcPr>
          <w:p w:rsidR="00CA4EF1" w:rsidRDefault="00CA4EF1" w:rsidP="00CD4813">
            <w:pPr>
              <w:spacing w:after="120"/>
              <w:rPr>
                <w:b/>
                <w:bCs/>
                <w:color w:val="0070C0"/>
                <w:lang w:val="en-US" w:eastAsia="zh-CN"/>
              </w:rPr>
            </w:pPr>
            <w:r>
              <w:rPr>
                <w:b/>
                <w:bCs/>
                <w:color w:val="0070C0"/>
                <w:lang w:val="en-US" w:eastAsia="zh-CN"/>
              </w:rPr>
              <w:t>Title</w:t>
            </w:r>
          </w:p>
        </w:tc>
        <w:tc>
          <w:tcPr>
            <w:tcW w:w="1418" w:type="dxa"/>
            <w:tcBorders>
              <w:top w:val="single" w:sz="4" w:space="0" w:color="auto"/>
              <w:left w:val="single" w:sz="4" w:space="0" w:color="auto"/>
              <w:bottom w:val="single" w:sz="4" w:space="0" w:color="auto"/>
              <w:right w:val="single" w:sz="4" w:space="0" w:color="auto"/>
            </w:tcBorders>
            <w:hideMark/>
          </w:tcPr>
          <w:p w:rsidR="00CA4EF1" w:rsidRDefault="00CA4EF1" w:rsidP="00CD4813">
            <w:pPr>
              <w:spacing w:after="120"/>
              <w:rPr>
                <w:b/>
                <w:bCs/>
                <w:color w:val="0070C0"/>
                <w:lang w:val="en-US" w:eastAsia="zh-CN"/>
              </w:rPr>
            </w:pPr>
            <w:r>
              <w:rPr>
                <w:b/>
                <w:bCs/>
                <w:color w:val="0070C0"/>
                <w:lang w:val="en-US"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rsidR="00CA4EF1" w:rsidRDefault="00CA4EF1" w:rsidP="00CD4813">
            <w:pPr>
              <w:spacing w:after="120"/>
              <w:rPr>
                <w:rFonts w:eastAsia="MS Mincho"/>
                <w:b/>
                <w:bCs/>
                <w:color w:val="0070C0"/>
                <w:lang w:val="en-US" w:eastAsia="zh-CN"/>
              </w:rPr>
            </w:pPr>
            <w:r>
              <w:rPr>
                <w:b/>
                <w:bCs/>
                <w:color w:val="0070C0"/>
                <w:lang w:val="en-US" w:eastAsia="zh-CN"/>
              </w:rPr>
              <w:t xml:space="preserve">Recommendation  </w:t>
            </w:r>
          </w:p>
        </w:tc>
        <w:tc>
          <w:tcPr>
            <w:tcW w:w="1698" w:type="dxa"/>
            <w:tcBorders>
              <w:top w:val="single" w:sz="4" w:space="0" w:color="auto"/>
              <w:left w:val="single" w:sz="4" w:space="0" w:color="auto"/>
              <w:bottom w:val="single" w:sz="4" w:space="0" w:color="auto"/>
              <w:right w:val="single" w:sz="4" w:space="0" w:color="auto"/>
            </w:tcBorders>
            <w:hideMark/>
          </w:tcPr>
          <w:p w:rsidR="00CA4EF1" w:rsidRDefault="00CA4EF1" w:rsidP="00CD4813">
            <w:pPr>
              <w:spacing w:after="120"/>
              <w:rPr>
                <w:b/>
                <w:bCs/>
                <w:color w:val="0070C0"/>
                <w:lang w:val="en-US" w:eastAsia="zh-CN"/>
              </w:rPr>
            </w:pPr>
            <w:r>
              <w:rPr>
                <w:b/>
                <w:bCs/>
                <w:color w:val="0070C0"/>
                <w:lang w:val="en-US" w:eastAsia="zh-CN"/>
              </w:rPr>
              <w:t>Comments</w:t>
            </w:r>
          </w:p>
        </w:tc>
      </w:tr>
      <w:tr w:rsidR="00CA4EF1" w:rsidTr="00CD4813">
        <w:tc>
          <w:tcPr>
            <w:tcW w:w="1424" w:type="dxa"/>
            <w:tcBorders>
              <w:top w:val="single" w:sz="4" w:space="0" w:color="auto"/>
              <w:left w:val="single" w:sz="4" w:space="0" w:color="auto"/>
              <w:bottom w:val="single" w:sz="4" w:space="0" w:color="auto"/>
              <w:right w:val="single" w:sz="4" w:space="0" w:color="auto"/>
            </w:tcBorders>
          </w:tcPr>
          <w:p w:rsidR="00CA4EF1" w:rsidRDefault="00903481" w:rsidP="00CD4813">
            <w:pPr>
              <w:spacing w:after="120"/>
              <w:rPr>
                <w:color w:val="0070C0"/>
                <w:lang w:val="en-US" w:eastAsia="zh-CN"/>
              </w:rPr>
            </w:pPr>
            <w:ins w:id="86" w:author="cmcc" w:date="2021-08-20T10:29:00Z">
              <w:r>
                <w:fldChar w:fldCharType="begin"/>
              </w:r>
              <w:r w:rsidR="009846DC">
                <w:instrText>HYPERLINK "https://www.3gpp.org/ftp/TSG_RAN/WG4_Radio/TSGR4_100-e/Docs/R4-2112192.zip"</w:instrText>
              </w:r>
              <w:r>
                <w:fldChar w:fldCharType="separate"/>
              </w:r>
              <w:r w:rsidR="009846DC">
                <w:rPr>
                  <w:rStyle w:val="ac"/>
                  <w:rFonts w:ascii="Arial" w:hAnsi="Arial" w:cs="Arial"/>
                  <w:b/>
                  <w:bCs/>
                  <w:sz w:val="16"/>
                  <w:szCs w:val="16"/>
                </w:rPr>
                <w:t>R4-2112192</w:t>
              </w:r>
              <w:r>
                <w:fldChar w:fldCharType="end"/>
              </w:r>
            </w:ins>
          </w:p>
        </w:tc>
        <w:tc>
          <w:tcPr>
            <w:tcW w:w="2682" w:type="dxa"/>
            <w:tcBorders>
              <w:top w:val="single" w:sz="4" w:space="0" w:color="auto"/>
              <w:left w:val="single" w:sz="4" w:space="0" w:color="auto"/>
              <w:bottom w:val="single" w:sz="4" w:space="0" w:color="auto"/>
              <w:right w:val="single" w:sz="4" w:space="0" w:color="auto"/>
            </w:tcBorders>
          </w:tcPr>
          <w:p w:rsidR="00CA4EF1" w:rsidRDefault="00553FD7" w:rsidP="00CD4813">
            <w:pPr>
              <w:spacing w:after="120"/>
              <w:rPr>
                <w:color w:val="0070C0"/>
                <w:lang w:val="en-US" w:eastAsia="zh-CN"/>
              </w:rPr>
            </w:pPr>
            <w:ins w:id="87" w:author="cmcc" w:date="2021-08-20T10:32:00Z">
              <w:r w:rsidRPr="00553FD7">
                <w:rPr>
                  <w:color w:val="0070C0"/>
                  <w:lang w:val="en-US" w:eastAsia="zh-CN"/>
                </w:rPr>
                <w:t>Introduction of uplink 7.5KHz frequency shift for n34 and n39</w:t>
              </w:r>
            </w:ins>
          </w:p>
        </w:tc>
        <w:tc>
          <w:tcPr>
            <w:tcW w:w="1418" w:type="dxa"/>
            <w:tcBorders>
              <w:top w:val="single" w:sz="4" w:space="0" w:color="auto"/>
              <w:left w:val="single" w:sz="4" w:space="0" w:color="auto"/>
              <w:bottom w:val="single" w:sz="4" w:space="0" w:color="auto"/>
              <w:right w:val="single" w:sz="4" w:space="0" w:color="auto"/>
            </w:tcBorders>
          </w:tcPr>
          <w:p w:rsidR="00CA4EF1" w:rsidRPr="00D258E7" w:rsidRDefault="00D258E7" w:rsidP="00CD4813">
            <w:pPr>
              <w:overflowPunct/>
              <w:autoSpaceDE/>
              <w:autoSpaceDN/>
              <w:adjustRightInd/>
              <w:spacing w:after="120"/>
              <w:textAlignment w:val="auto"/>
              <w:rPr>
                <w:rFonts w:eastAsiaTheme="minorEastAsia"/>
                <w:color w:val="0070C0"/>
                <w:lang w:val="en-US" w:eastAsia="zh-CN"/>
              </w:rPr>
            </w:pPr>
            <w:ins w:id="88" w:author="cmcc" w:date="2021-08-20T10:33:00Z">
              <w:r>
                <w:rPr>
                  <w:rFonts w:eastAsiaTheme="minorEastAsia" w:hint="eastAsia"/>
                  <w:color w:val="0070C0"/>
                  <w:lang w:val="en-US" w:eastAsia="zh-CN"/>
                </w:rPr>
                <w:t>CMCC</w:t>
              </w:r>
            </w:ins>
          </w:p>
        </w:tc>
        <w:tc>
          <w:tcPr>
            <w:tcW w:w="2409" w:type="dxa"/>
            <w:tcBorders>
              <w:top w:val="single" w:sz="4" w:space="0" w:color="auto"/>
              <w:left w:val="single" w:sz="4" w:space="0" w:color="auto"/>
              <w:bottom w:val="single" w:sz="4" w:space="0" w:color="auto"/>
              <w:right w:val="single" w:sz="4" w:space="0" w:color="auto"/>
            </w:tcBorders>
          </w:tcPr>
          <w:p w:rsidR="00CA4EF1" w:rsidRDefault="00D258E7" w:rsidP="00CD4813">
            <w:pPr>
              <w:spacing w:after="120"/>
              <w:rPr>
                <w:color w:val="0070C0"/>
                <w:lang w:val="en-US" w:eastAsia="zh-CN"/>
              </w:rPr>
            </w:pPr>
            <w:ins w:id="89" w:author="cmcc" w:date="2021-08-20T10:34:00Z">
              <w:r>
                <w:rPr>
                  <w:rFonts w:eastAsiaTheme="minorEastAsia"/>
                  <w:color w:val="0070C0"/>
                  <w:lang w:val="en-US" w:eastAsia="zh-CN"/>
                </w:rPr>
                <w:t>Noted</w:t>
              </w:r>
            </w:ins>
          </w:p>
        </w:tc>
        <w:tc>
          <w:tcPr>
            <w:tcW w:w="1698" w:type="dxa"/>
            <w:tcBorders>
              <w:top w:val="single" w:sz="4" w:space="0" w:color="auto"/>
              <w:left w:val="single" w:sz="4" w:space="0" w:color="auto"/>
              <w:bottom w:val="single" w:sz="4" w:space="0" w:color="auto"/>
              <w:right w:val="single" w:sz="4" w:space="0" w:color="auto"/>
            </w:tcBorders>
          </w:tcPr>
          <w:p w:rsidR="00CA4EF1" w:rsidRDefault="00CA4EF1" w:rsidP="00CD4813">
            <w:pPr>
              <w:spacing w:after="120"/>
              <w:rPr>
                <w:color w:val="0070C0"/>
                <w:lang w:val="en-US" w:eastAsia="zh-CN"/>
              </w:rPr>
            </w:pPr>
          </w:p>
        </w:tc>
      </w:tr>
      <w:tr w:rsidR="00CA4EF1" w:rsidTr="00CD4813">
        <w:tc>
          <w:tcPr>
            <w:tcW w:w="1424" w:type="dxa"/>
            <w:tcBorders>
              <w:top w:val="single" w:sz="4" w:space="0" w:color="auto"/>
              <w:left w:val="single" w:sz="4" w:space="0" w:color="auto"/>
              <w:bottom w:val="single" w:sz="4" w:space="0" w:color="auto"/>
              <w:right w:val="single" w:sz="4" w:space="0" w:color="auto"/>
            </w:tcBorders>
          </w:tcPr>
          <w:p w:rsidR="00CA4EF1" w:rsidRDefault="00903481" w:rsidP="00CD4813">
            <w:pPr>
              <w:spacing w:after="120"/>
              <w:rPr>
                <w:color w:val="0070C0"/>
                <w:lang w:val="en-US" w:eastAsia="zh-CN"/>
              </w:rPr>
            </w:pPr>
            <w:ins w:id="90" w:author="cmcc" w:date="2021-08-20T10:29:00Z">
              <w:r>
                <w:fldChar w:fldCharType="begin"/>
              </w:r>
              <w:r w:rsidR="009846DC">
                <w:instrText>HYPERLINK "https://www.3gpp.org/ftp/TSG_RAN/WG4_Radio/TSGR4_100-e/Docs/R4-2112346.zip"</w:instrText>
              </w:r>
              <w:r>
                <w:fldChar w:fldCharType="separate"/>
              </w:r>
              <w:r w:rsidR="009846DC">
                <w:rPr>
                  <w:rStyle w:val="ac"/>
                  <w:rFonts w:ascii="Arial" w:hAnsi="Arial" w:cs="Arial"/>
                  <w:b/>
                  <w:bCs/>
                  <w:sz w:val="16"/>
                  <w:szCs w:val="16"/>
                </w:rPr>
                <w:t>R4-2112346</w:t>
              </w:r>
              <w:r>
                <w:fldChar w:fldCharType="end"/>
              </w:r>
            </w:ins>
          </w:p>
        </w:tc>
        <w:tc>
          <w:tcPr>
            <w:tcW w:w="2682" w:type="dxa"/>
            <w:tcBorders>
              <w:top w:val="single" w:sz="4" w:space="0" w:color="auto"/>
              <w:left w:val="single" w:sz="4" w:space="0" w:color="auto"/>
              <w:bottom w:val="single" w:sz="4" w:space="0" w:color="auto"/>
              <w:right w:val="single" w:sz="4" w:space="0" w:color="auto"/>
            </w:tcBorders>
          </w:tcPr>
          <w:p w:rsidR="00CA4EF1" w:rsidRDefault="00553FD7" w:rsidP="00CD4813">
            <w:pPr>
              <w:spacing w:after="120"/>
              <w:rPr>
                <w:color w:val="0070C0"/>
                <w:lang w:val="en-US" w:eastAsia="zh-CN"/>
              </w:rPr>
            </w:pPr>
            <w:ins w:id="91" w:author="cmcc" w:date="2021-08-20T10:32:00Z">
              <w:r w:rsidRPr="00553FD7">
                <w:rPr>
                  <w:color w:val="0070C0"/>
                  <w:lang w:val="en-US" w:eastAsia="zh-CN"/>
                </w:rPr>
                <w:t>UL 7.5kHz shift for spectrum sharing in band 34/n34 and band 39/n39</w:t>
              </w:r>
            </w:ins>
          </w:p>
        </w:tc>
        <w:tc>
          <w:tcPr>
            <w:tcW w:w="1418" w:type="dxa"/>
            <w:tcBorders>
              <w:top w:val="single" w:sz="4" w:space="0" w:color="auto"/>
              <w:left w:val="single" w:sz="4" w:space="0" w:color="auto"/>
              <w:bottom w:val="single" w:sz="4" w:space="0" w:color="auto"/>
              <w:right w:val="single" w:sz="4" w:space="0" w:color="auto"/>
            </w:tcBorders>
          </w:tcPr>
          <w:p w:rsidR="00CA4EF1" w:rsidRDefault="00D258E7" w:rsidP="00CD4813">
            <w:pPr>
              <w:spacing w:after="120"/>
              <w:rPr>
                <w:color w:val="0070C0"/>
                <w:lang w:val="en-US" w:eastAsia="zh-CN"/>
              </w:rPr>
            </w:pPr>
            <w:ins w:id="92" w:author="cmcc" w:date="2021-08-20T10:34:00Z">
              <w:r w:rsidRPr="00D258E7">
                <w:rPr>
                  <w:color w:val="0070C0"/>
                  <w:lang w:val="en-US" w:eastAsia="zh-CN"/>
                </w:rPr>
                <w:t>Apple</w:t>
              </w:r>
            </w:ins>
          </w:p>
        </w:tc>
        <w:tc>
          <w:tcPr>
            <w:tcW w:w="2409" w:type="dxa"/>
            <w:tcBorders>
              <w:top w:val="single" w:sz="4" w:space="0" w:color="auto"/>
              <w:left w:val="single" w:sz="4" w:space="0" w:color="auto"/>
              <w:bottom w:val="single" w:sz="4" w:space="0" w:color="auto"/>
              <w:right w:val="single" w:sz="4" w:space="0" w:color="auto"/>
            </w:tcBorders>
          </w:tcPr>
          <w:p w:rsidR="00CA4EF1" w:rsidRDefault="00D258E7" w:rsidP="00CD4813">
            <w:pPr>
              <w:spacing w:after="120"/>
              <w:rPr>
                <w:color w:val="0070C0"/>
                <w:lang w:val="en-US" w:eastAsia="zh-CN"/>
              </w:rPr>
            </w:pPr>
            <w:ins w:id="93" w:author="cmcc" w:date="2021-08-20T10:34:00Z">
              <w:r>
                <w:rPr>
                  <w:rFonts w:eastAsiaTheme="minorEastAsia"/>
                  <w:color w:val="0070C0"/>
                  <w:lang w:val="en-US" w:eastAsia="zh-CN"/>
                </w:rPr>
                <w:t>Noted</w:t>
              </w:r>
            </w:ins>
          </w:p>
        </w:tc>
        <w:tc>
          <w:tcPr>
            <w:tcW w:w="1698" w:type="dxa"/>
            <w:tcBorders>
              <w:top w:val="single" w:sz="4" w:space="0" w:color="auto"/>
              <w:left w:val="single" w:sz="4" w:space="0" w:color="auto"/>
              <w:bottom w:val="single" w:sz="4" w:space="0" w:color="auto"/>
              <w:right w:val="single" w:sz="4" w:space="0" w:color="auto"/>
            </w:tcBorders>
          </w:tcPr>
          <w:p w:rsidR="00CA4EF1" w:rsidRDefault="00CA4EF1" w:rsidP="00CD4813">
            <w:pPr>
              <w:spacing w:after="120"/>
              <w:rPr>
                <w:color w:val="0070C0"/>
                <w:lang w:val="en-US" w:eastAsia="zh-CN"/>
              </w:rPr>
            </w:pPr>
          </w:p>
        </w:tc>
      </w:tr>
      <w:tr w:rsidR="009846DC" w:rsidTr="00CD4813">
        <w:tc>
          <w:tcPr>
            <w:tcW w:w="1424" w:type="dxa"/>
            <w:tcBorders>
              <w:top w:val="single" w:sz="4" w:space="0" w:color="auto"/>
              <w:left w:val="single" w:sz="4" w:space="0" w:color="auto"/>
              <w:bottom w:val="single" w:sz="4" w:space="0" w:color="auto"/>
              <w:right w:val="single" w:sz="4" w:space="0" w:color="auto"/>
            </w:tcBorders>
          </w:tcPr>
          <w:p w:rsidR="009846DC" w:rsidRDefault="00903481" w:rsidP="00CD4813">
            <w:pPr>
              <w:spacing w:after="120"/>
              <w:rPr>
                <w:color w:val="0070C0"/>
                <w:lang w:eastAsia="zh-CN"/>
              </w:rPr>
            </w:pPr>
            <w:ins w:id="94" w:author="cmcc" w:date="2021-08-20T10:30:00Z">
              <w:r>
                <w:fldChar w:fldCharType="begin"/>
              </w:r>
              <w:r w:rsidR="009846DC">
                <w:instrText>HYPERLINK "https://www.3gpp.org/ftp/TSG_RAN/WG4_Radio/TSGR4_100-e/Docs/R4-2112193.zip"</w:instrText>
              </w:r>
              <w:r>
                <w:fldChar w:fldCharType="separate"/>
              </w:r>
              <w:r w:rsidR="009846DC">
                <w:rPr>
                  <w:rStyle w:val="ac"/>
                  <w:rFonts w:ascii="Arial" w:hAnsi="Arial" w:cs="Arial"/>
                  <w:b/>
                  <w:bCs/>
                  <w:sz w:val="16"/>
                  <w:szCs w:val="16"/>
                </w:rPr>
                <w:t>R4-2112193</w:t>
              </w:r>
              <w:r>
                <w:fldChar w:fldCharType="end"/>
              </w:r>
            </w:ins>
          </w:p>
        </w:tc>
        <w:tc>
          <w:tcPr>
            <w:tcW w:w="2682" w:type="dxa"/>
            <w:tcBorders>
              <w:top w:val="single" w:sz="4" w:space="0" w:color="auto"/>
              <w:left w:val="single" w:sz="4" w:space="0" w:color="auto"/>
              <w:bottom w:val="single" w:sz="4" w:space="0" w:color="auto"/>
              <w:right w:val="single" w:sz="4" w:space="0" w:color="auto"/>
            </w:tcBorders>
          </w:tcPr>
          <w:p w:rsidR="009846DC" w:rsidRPr="00514D13" w:rsidRDefault="00553FD7" w:rsidP="00CD4813">
            <w:pPr>
              <w:spacing w:after="120"/>
              <w:rPr>
                <w:color w:val="0070C0"/>
                <w:lang w:val="en-US" w:eastAsia="zh-CN"/>
              </w:rPr>
            </w:pPr>
            <w:ins w:id="95" w:author="cmcc" w:date="2021-08-20T10:32:00Z">
              <w:r w:rsidRPr="00553FD7">
                <w:rPr>
                  <w:color w:val="0070C0"/>
                  <w:lang w:val="en-US" w:eastAsia="zh-CN"/>
                </w:rPr>
                <w:t>Draft CR to TS 38.101-1 on introduction of UL 7.5KHz frequency shift for n34 and n39</w:t>
              </w:r>
            </w:ins>
          </w:p>
        </w:tc>
        <w:tc>
          <w:tcPr>
            <w:tcW w:w="1418" w:type="dxa"/>
            <w:tcBorders>
              <w:top w:val="single" w:sz="4" w:space="0" w:color="auto"/>
              <w:left w:val="single" w:sz="4" w:space="0" w:color="auto"/>
              <w:bottom w:val="single" w:sz="4" w:space="0" w:color="auto"/>
              <w:right w:val="single" w:sz="4" w:space="0" w:color="auto"/>
            </w:tcBorders>
          </w:tcPr>
          <w:p w:rsidR="009846DC" w:rsidRDefault="00D258E7" w:rsidP="00CD4813">
            <w:pPr>
              <w:spacing w:after="120"/>
              <w:rPr>
                <w:i/>
                <w:color w:val="0070C0"/>
                <w:lang w:val="en-US" w:eastAsia="zh-CN"/>
              </w:rPr>
            </w:pPr>
            <w:ins w:id="96" w:author="cmcc" w:date="2021-08-20T10:34:00Z">
              <w:r>
                <w:rPr>
                  <w:rFonts w:eastAsiaTheme="minorEastAsia" w:hint="eastAsia"/>
                  <w:color w:val="0070C0"/>
                  <w:lang w:val="en-US" w:eastAsia="zh-CN"/>
                </w:rPr>
                <w:t>CMCC</w:t>
              </w:r>
            </w:ins>
          </w:p>
        </w:tc>
        <w:tc>
          <w:tcPr>
            <w:tcW w:w="2409" w:type="dxa"/>
            <w:tcBorders>
              <w:top w:val="single" w:sz="4" w:space="0" w:color="auto"/>
              <w:left w:val="single" w:sz="4" w:space="0" w:color="auto"/>
              <w:bottom w:val="single" w:sz="4" w:space="0" w:color="auto"/>
              <w:right w:val="single" w:sz="4" w:space="0" w:color="auto"/>
            </w:tcBorders>
          </w:tcPr>
          <w:p w:rsidR="009846DC" w:rsidRDefault="00D258E7" w:rsidP="00CD4813">
            <w:pPr>
              <w:spacing w:after="120"/>
              <w:rPr>
                <w:color w:val="0070C0"/>
                <w:lang w:val="en-US" w:eastAsia="zh-CN"/>
              </w:rPr>
            </w:pPr>
            <w:ins w:id="97" w:author="cmcc" w:date="2021-08-20T10:34:00Z">
              <w:r>
                <w:rPr>
                  <w:rFonts w:eastAsiaTheme="minorEastAsia" w:hint="eastAsia"/>
                  <w:i/>
                  <w:color w:val="0070C0"/>
                  <w:lang w:val="en-US" w:eastAsia="zh-CN"/>
                </w:rPr>
                <w:t>Return to</w:t>
              </w:r>
            </w:ins>
          </w:p>
        </w:tc>
        <w:tc>
          <w:tcPr>
            <w:tcW w:w="1698" w:type="dxa"/>
            <w:tcBorders>
              <w:top w:val="single" w:sz="4" w:space="0" w:color="auto"/>
              <w:left w:val="single" w:sz="4" w:space="0" w:color="auto"/>
              <w:bottom w:val="single" w:sz="4" w:space="0" w:color="auto"/>
              <w:right w:val="single" w:sz="4" w:space="0" w:color="auto"/>
            </w:tcBorders>
          </w:tcPr>
          <w:p w:rsidR="009846DC" w:rsidRDefault="009846DC" w:rsidP="00CD4813">
            <w:pPr>
              <w:spacing w:after="120"/>
              <w:rPr>
                <w:i/>
                <w:color w:val="0070C0"/>
                <w:lang w:val="en-US" w:eastAsia="zh-CN"/>
              </w:rPr>
            </w:pPr>
          </w:p>
        </w:tc>
      </w:tr>
      <w:tr w:rsidR="009846DC" w:rsidTr="00CD4813">
        <w:tc>
          <w:tcPr>
            <w:tcW w:w="1424" w:type="dxa"/>
            <w:tcBorders>
              <w:top w:val="single" w:sz="4" w:space="0" w:color="auto"/>
              <w:left w:val="single" w:sz="4" w:space="0" w:color="auto"/>
              <w:bottom w:val="single" w:sz="4" w:space="0" w:color="auto"/>
              <w:right w:val="single" w:sz="4" w:space="0" w:color="auto"/>
            </w:tcBorders>
          </w:tcPr>
          <w:p w:rsidR="009846DC" w:rsidRPr="00514D13" w:rsidRDefault="00903481" w:rsidP="00CD4813">
            <w:pPr>
              <w:spacing w:after="120"/>
              <w:rPr>
                <w:color w:val="0070C0"/>
                <w:lang w:val="en-US" w:eastAsia="zh-CN"/>
              </w:rPr>
            </w:pPr>
            <w:ins w:id="98" w:author="cmcc" w:date="2021-08-20T10:30:00Z">
              <w:r>
                <w:lastRenderedPageBreak/>
                <w:fldChar w:fldCharType="begin"/>
              </w:r>
              <w:r w:rsidR="009846DC">
                <w:instrText>HYPERLINK "https://www.3gpp.org/ftp/TSG_RAN/WG4_Radio/TSGR4_100-e/Docs/R4-2112194.zip"</w:instrText>
              </w:r>
              <w:r>
                <w:fldChar w:fldCharType="separate"/>
              </w:r>
              <w:r w:rsidR="009846DC">
                <w:rPr>
                  <w:rStyle w:val="ac"/>
                  <w:rFonts w:ascii="Arial" w:hAnsi="Arial" w:cs="Arial"/>
                  <w:b/>
                  <w:bCs/>
                  <w:sz w:val="16"/>
                  <w:szCs w:val="16"/>
                </w:rPr>
                <w:t>R4-2112194</w:t>
              </w:r>
              <w:r>
                <w:fldChar w:fldCharType="end"/>
              </w:r>
            </w:ins>
          </w:p>
        </w:tc>
        <w:tc>
          <w:tcPr>
            <w:tcW w:w="2682" w:type="dxa"/>
            <w:tcBorders>
              <w:top w:val="single" w:sz="4" w:space="0" w:color="auto"/>
              <w:left w:val="single" w:sz="4" w:space="0" w:color="auto"/>
              <w:bottom w:val="single" w:sz="4" w:space="0" w:color="auto"/>
              <w:right w:val="single" w:sz="4" w:space="0" w:color="auto"/>
            </w:tcBorders>
          </w:tcPr>
          <w:p w:rsidR="009846DC" w:rsidRPr="00514D13" w:rsidRDefault="00553FD7" w:rsidP="00CD4813">
            <w:pPr>
              <w:spacing w:after="120"/>
              <w:rPr>
                <w:color w:val="0070C0"/>
                <w:lang w:val="en-US" w:eastAsia="zh-CN"/>
              </w:rPr>
            </w:pPr>
            <w:ins w:id="99" w:author="cmcc" w:date="2021-08-20T10:32:00Z">
              <w:r w:rsidRPr="00553FD7">
                <w:rPr>
                  <w:color w:val="0070C0"/>
                  <w:lang w:val="en-US" w:eastAsia="zh-CN"/>
                </w:rPr>
                <w:t>Draft CR to TS 38.104 on introduction of UL 7.5KHz frequency shift for n34 and n39</w:t>
              </w:r>
            </w:ins>
          </w:p>
        </w:tc>
        <w:tc>
          <w:tcPr>
            <w:tcW w:w="1418" w:type="dxa"/>
            <w:tcBorders>
              <w:top w:val="single" w:sz="4" w:space="0" w:color="auto"/>
              <w:left w:val="single" w:sz="4" w:space="0" w:color="auto"/>
              <w:bottom w:val="single" w:sz="4" w:space="0" w:color="auto"/>
              <w:right w:val="single" w:sz="4" w:space="0" w:color="auto"/>
            </w:tcBorders>
          </w:tcPr>
          <w:p w:rsidR="009846DC" w:rsidRPr="00514D13" w:rsidRDefault="00D258E7" w:rsidP="00CD4813">
            <w:pPr>
              <w:spacing w:after="120"/>
              <w:rPr>
                <w:rFonts w:ascii="Arial" w:hAnsi="Arial" w:cs="Arial"/>
                <w:sz w:val="16"/>
                <w:szCs w:val="16"/>
                <w:lang w:eastAsia="zh-CN"/>
              </w:rPr>
            </w:pPr>
            <w:ins w:id="100" w:author="cmcc" w:date="2021-08-20T10:34:00Z">
              <w:r>
                <w:rPr>
                  <w:rFonts w:eastAsiaTheme="minorEastAsia" w:hint="eastAsia"/>
                  <w:color w:val="0070C0"/>
                  <w:lang w:val="en-US" w:eastAsia="zh-CN"/>
                </w:rPr>
                <w:t>CMCC</w:t>
              </w:r>
            </w:ins>
          </w:p>
        </w:tc>
        <w:tc>
          <w:tcPr>
            <w:tcW w:w="2409" w:type="dxa"/>
            <w:tcBorders>
              <w:top w:val="single" w:sz="4" w:space="0" w:color="auto"/>
              <w:left w:val="single" w:sz="4" w:space="0" w:color="auto"/>
              <w:bottom w:val="single" w:sz="4" w:space="0" w:color="auto"/>
              <w:right w:val="single" w:sz="4" w:space="0" w:color="auto"/>
            </w:tcBorders>
          </w:tcPr>
          <w:p w:rsidR="009846DC" w:rsidRDefault="00D258E7" w:rsidP="00CD4813">
            <w:pPr>
              <w:spacing w:after="120"/>
              <w:rPr>
                <w:color w:val="0070C0"/>
                <w:lang w:val="en-US" w:eastAsia="zh-CN"/>
              </w:rPr>
            </w:pPr>
            <w:ins w:id="101" w:author="cmcc" w:date="2021-08-20T10:34:00Z">
              <w:r>
                <w:rPr>
                  <w:rFonts w:eastAsiaTheme="minorEastAsia" w:hint="eastAsia"/>
                  <w:i/>
                  <w:color w:val="0070C0"/>
                  <w:lang w:val="en-US" w:eastAsia="zh-CN"/>
                </w:rPr>
                <w:t>Return to</w:t>
              </w:r>
            </w:ins>
          </w:p>
        </w:tc>
        <w:tc>
          <w:tcPr>
            <w:tcW w:w="1698" w:type="dxa"/>
            <w:tcBorders>
              <w:top w:val="single" w:sz="4" w:space="0" w:color="auto"/>
              <w:left w:val="single" w:sz="4" w:space="0" w:color="auto"/>
              <w:bottom w:val="single" w:sz="4" w:space="0" w:color="auto"/>
              <w:right w:val="single" w:sz="4" w:space="0" w:color="auto"/>
            </w:tcBorders>
          </w:tcPr>
          <w:p w:rsidR="009846DC" w:rsidRDefault="009846DC" w:rsidP="00CD4813">
            <w:pPr>
              <w:spacing w:after="120"/>
              <w:rPr>
                <w:i/>
                <w:color w:val="0070C0"/>
                <w:lang w:val="en-US" w:eastAsia="zh-CN"/>
              </w:rPr>
            </w:pPr>
          </w:p>
        </w:tc>
      </w:tr>
      <w:tr w:rsidR="009846DC" w:rsidTr="00CD4813">
        <w:tc>
          <w:tcPr>
            <w:tcW w:w="1424" w:type="dxa"/>
            <w:tcBorders>
              <w:top w:val="single" w:sz="4" w:space="0" w:color="auto"/>
              <w:left w:val="single" w:sz="4" w:space="0" w:color="auto"/>
              <w:bottom w:val="single" w:sz="4" w:space="0" w:color="auto"/>
              <w:right w:val="single" w:sz="4" w:space="0" w:color="auto"/>
            </w:tcBorders>
          </w:tcPr>
          <w:p w:rsidR="009846DC" w:rsidRDefault="00903481" w:rsidP="00CD4813">
            <w:pPr>
              <w:spacing w:after="120"/>
            </w:pPr>
            <w:ins w:id="102" w:author="cmcc" w:date="2021-08-20T10:30:00Z">
              <w:r>
                <w:fldChar w:fldCharType="begin"/>
              </w:r>
              <w:r w:rsidR="009846DC">
                <w:instrText>HYPERLINK "https://www.3gpp.org/ftp/TSG_RAN/WG4_Radio/TSGR4_100-e/Docs/R4-2112195.zip"</w:instrText>
              </w:r>
              <w:r>
                <w:fldChar w:fldCharType="separate"/>
              </w:r>
              <w:r w:rsidR="009846DC">
                <w:rPr>
                  <w:rStyle w:val="ac"/>
                  <w:rFonts w:ascii="Arial" w:hAnsi="Arial" w:cs="Arial"/>
                  <w:b/>
                  <w:bCs/>
                  <w:sz w:val="16"/>
                  <w:szCs w:val="16"/>
                </w:rPr>
                <w:t>R4-2112195</w:t>
              </w:r>
              <w:r>
                <w:fldChar w:fldCharType="end"/>
              </w:r>
            </w:ins>
          </w:p>
        </w:tc>
        <w:tc>
          <w:tcPr>
            <w:tcW w:w="2682" w:type="dxa"/>
            <w:tcBorders>
              <w:top w:val="single" w:sz="4" w:space="0" w:color="auto"/>
              <w:left w:val="single" w:sz="4" w:space="0" w:color="auto"/>
              <w:bottom w:val="single" w:sz="4" w:space="0" w:color="auto"/>
              <w:right w:val="single" w:sz="4" w:space="0" w:color="auto"/>
            </w:tcBorders>
          </w:tcPr>
          <w:p w:rsidR="009846DC" w:rsidRPr="00514D13" w:rsidRDefault="00553FD7" w:rsidP="00CD4813">
            <w:pPr>
              <w:spacing w:after="120"/>
              <w:rPr>
                <w:color w:val="0070C0"/>
                <w:lang w:val="en-US" w:eastAsia="zh-CN"/>
              </w:rPr>
            </w:pPr>
            <w:ins w:id="103" w:author="cmcc" w:date="2021-08-20T10:33:00Z">
              <w:r w:rsidRPr="00553FD7">
                <w:rPr>
                  <w:color w:val="0070C0"/>
                  <w:lang w:val="en-US" w:eastAsia="zh-CN"/>
                </w:rPr>
                <w:t>Draft CR to TS 38.104 on introduction of UL 7.5KHz frequency shift for n34 and n39</w:t>
              </w:r>
            </w:ins>
          </w:p>
        </w:tc>
        <w:tc>
          <w:tcPr>
            <w:tcW w:w="1418" w:type="dxa"/>
            <w:tcBorders>
              <w:top w:val="single" w:sz="4" w:space="0" w:color="auto"/>
              <w:left w:val="single" w:sz="4" w:space="0" w:color="auto"/>
              <w:bottom w:val="single" w:sz="4" w:space="0" w:color="auto"/>
              <w:right w:val="single" w:sz="4" w:space="0" w:color="auto"/>
            </w:tcBorders>
          </w:tcPr>
          <w:p w:rsidR="009846DC" w:rsidRPr="00514D13" w:rsidRDefault="00D258E7" w:rsidP="00CD4813">
            <w:pPr>
              <w:spacing w:after="120"/>
              <w:rPr>
                <w:rFonts w:ascii="Arial" w:hAnsi="Arial" w:cs="Arial"/>
                <w:sz w:val="16"/>
                <w:szCs w:val="16"/>
                <w:lang w:eastAsia="zh-CN"/>
              </w:rPr>
            </w:pPr>
            <w:ins w:id="104" w:author="cmcc" w:date="2021-08-20T10:34:00Z">
              <w:r>
                <w:rPr>
                  <w:rFonts w:eastAsiaTheme="minorEastAsia" w:hint="eastAsia"/>
                  <w:color w:val="0070C0"/>
                  <w:lang w:val="en-US" w:eastAsia="zh-CN"/>
                </w:rPr>
                <w:t>CMCC</w:t>
              </w:r>
            </w:ins>
          </w:p>
        </w:tc>
        <w:tc>
          <w:tcPr>
            <w:tcW w:w="2409" w:type="dxa"/>
            <w:tcBorders>
              <w:top w:val="single" w:sz="4" w:space="0" w:color="auto"/>
              <w:left w:val="single" w:sz="4" w:space="0" w:color="auto"/>
              <w:bottom w:val="single" w:sz="4" w:space="0" w:color="auto"/>
              <w:right w:val="single" w:sz="4" w:space="0" w:color="auto"/>
            </w:tcBorders>
          </w:tcPr>
          <w:p w:rsidR="009846DC" w:rsidRDefault="00D258E7" w:rsidP="00CD4813">
            <w:pPr>
              <w:spacing w:after="120"/>
              <w:rPr>
                <w:color w:val="0070C0"/>
                <w:lang w:val="en-US" w:eastAsia="zh-CN"/>
              </w:rPr>
            </w:pPr>
            <w:ins w:id="105" w:author="cmcc" w:date="2021-08-20T10:34:00Z">
              <w:r>
                <w:rPr>
                  <w:rFonts w:eastAsiaTheme="minorEastAsia" w:hint="eastAsia"/>
                  <w:i/>
                  <w:color w:val="0070C0"/>
                  <w:lang w:val="en-US" w:eastAsia="zh-CN"/>
                </w:rPr>
                <w:t>Return to</w:t>
              </w:r>
            </w:ins>
          </w:p>
        </w:tc>
        <w:tc>
          <w:tcPr>
            <w:tcW w:w="1698" w:type="dxa"/>
            <w:tcBorders>
              <w:top w:val="single" w:sz="4" w:space="0" w:color="auto"/>
              <w:left w:val="single" w:sz="4" w:space="0" w:color="auto"/>
              <w:bottom w:val="single" w:sz="4" w:space="0" w:color="auto"/>
              <w:right w:val="single" w:sz="4" w:space="0" w:color="auto"/>
            </w:tcBorders>
          </w:tcPr>
          <w:p w:rsidR="009846DC" w:rsidRDefault="009846DC" w:rsidP="00CD4813">
            <w:pPr>
              <w:spacing w:after="120"/>
              <w:rPr>
                <w:i/>
                <w:color w:val="0070C0"/>
                <w:lang w:val="en-US" w:eastAsia="zh-CN"/>
              </w:rPr>
            </w:pPr>
          </w:p>
        </w:tc>
      </w:tr>
      <w:tr w:rsidR="009846DC" w:rsidTr="00CD4813">
        <w:tc>
          <w:tcPr>
            <w:tcW w:w="1424" w:type="dxa"/>
            <w:tcBorders>
              <w:top w:val="single" w:sz="4" w:space="0" w:color="auto"/>
              <w:left w:val="single" w:sz="4" w:space="0" w:color="auto"/>
              <w:bottom w:val="single" w:sz="4" w:space="0" w:color="auto"/>
              <w:right w:val="single" w:sz="4" w:space="0" w:color="auto"/>
            </w:tcBorders>
          </w:tcPr>
          <w:p w:rsidR="009846DC" w:rsidRDefault="00903481" w:rsidP="00CD4813">
            <w:pPr>
              <w:spacing w:after="120"/>
            </w:pPr>
            <w:ins w:id="106" w:author="cmcc" w:date="2021-08-20T10:30:00Z">
              <w:r>
                <w:fldChar w:fldCharType="begin"/>
              </w:r>
              <w:r w:rsidR="009846DC">
                <w:instrText>HYPERLINK "https://www.3gpp.org/ftp/TSG_RAN/WG4_Radio/TSGR4_100-e/Docs/R4-2114376.zip"</w:instrText>
              </w:r>
              <w:r>
                <w:fldChar w:fldCharType="separate"/>
              </w:r>
              <w:r w:rsidR="009846DC">
                <w:rPr>
                  <w:rStyle w:val="ac"/>
                  <w:rFonts w:ascii="Arial" w:hAnsi="Arial" w:cs="Arial"/>
                  <w:b/>
                  <w:bCs/>
                  <w:sz w:val="16"/>
                  <w:szCs w:val="16"/>
                </w:rPr>
                <w:t>R4-2114376</w:t>
              </w:r>
              <w:r>
                <w:fldChar w:fldCharType="end"/>
              </w:r>
            </w:ins>
          </w:p>
        </w:tc>
        <w:tc>
          <w:tcPr>
            <w:tcW w:w="2682" w:type="dxa"/>
            <w:tcBorders>
              <w:top w:val="single" w:sz="4" w:space="0" w:color="auto"/>
              <w:left w:val="single" w:sz="4" w:space="0" w:color="auto"/>
              <w:bottom w:val="single" w:sz="4" w:space="0" w:color="auto"/>
              <w:right w:val="single" w:sz="4" w:space="0" w:color="auto"/>
            </w:tcBorders>
          </w:tcPr>
          <w:p w:rsidR="009846DC" w:rsidRPr="00514D13" w:rsidRDefault="00553FD7" w:rsidP="00CD4813">
            <w:pPr>
              <w:spacing w:after="120"/>
              <w:rPr>
                <w:color w:val="0070C0"/>
                <w:lang w:val="en-US" w:eastAsia="zh-CN"/>
              </w:rPr>
            </w:pPr>
            <w:ins w:id="107" w:author="cmcc" w:date="2021-08-20T10:33:00Z">
              <w:r w:rsidRPr="00553FD7">
                <w:rPr>
                  <w:color w:val="0070C0"/>
                  <w:lang w:val="en-US" w:eastAsia="zh-CN"/>
                </w:rPr>
                <w:t>UL 7.5kHz shift for spectrum sharing in band 34/n34 and band 39/n39</w:t>
              </w:r>
            </w:ins>
          </w:p>
        </w:tc>
        <w:tc>
          <w:tcPr>
            <w:tcW w:w="1418" w:type="dxa"/>
            <w:tcBorders>
              <w:top w:val="single" w:sz="4" w:space="0" w:color="auto"/>
              <w:left w:val="single" w:sz="4" w:space="0" w:color="auto"/>
              <w:bottom w:val="single" w:sz="4" w:space="0" w:color="auto"/>
              <w:right w:val="single" w:sz="4" w:space="0" w:color="auto"/>
            </w:tcBorders>
          </w:tcPr>
          <w:p w:rsidR="009846DC" w:rsidRPr="00514D13" w:rsidRDefault="00D258E7" w:rsidP="00CD4813">
            <w:pPr>
              <w:spacing w:after="120"/>
              <w:rPr>
                <w:rFonts w:ascii="Arial" w:hAnsi="Arial" w:cs="Arial"/>
                <w:sz w:val="16"/>
                <w:szCs w:val="16"/>
                <w:lang w:eastAsia="zh-CN"/>
              </w:rPr>
            </w:pPr>
            <w:ins w:id="108" w:author="cmcc" w:date="2021-08-20T10:34:00Z">
              <w:r w:rsidRPr="00D258E7">
                <w:rPr>
                  <w:color w:val="0070C0"/>
                  <w:lang w:val="en-US" w:eastAsia="zh-CN"/>
                </w:rPr>
                <w:t>Apple</w:t>
              </w:r>
            </w:ins>
          </w:p>
        </w:tc>
        <w:tc>
          <w:tcPr>
            <w:tcW w:w="2409" w:type="dxa"/>
            <w:tcBorders>
              <w:top w:val="single" w:sz="4" w:space="0" w:color="auto"/>
              <w:left w:val="single" w:sz="4" w:space="0" w:color="auto"/>
              <w:bottom w:val="single" w:sz="4" w:space="0" w:color="auto"/>
              <w:right w:val="single" w:sz="4" w:space="0" w:color="auto"/>
            </w:tcBorders>
          </w:tcPr>
          <w:p w:rsidR="009846DC" w:rsidRDefault="00D258E7" w:rsidP="00CD4813">
            <w:pPr>
              <w:spacing w:after="120"/>
              <w:rPr>
                <w:color w:val="0070C0"/>
                <w:lang w:val="en-US" w:eastAsia="zh-CN"/>
              </w:rPr>
            </w:pPr>
            <w:ins w:id="109" w:author="cmcc" w:date="2021-08-20T10:34:00Z">
              <w:r>
                <w:rPr>
                  <w:rFonts w:eastAsiaTheme="minorEastAsia" w:hint="eastAsia"/>
                  <w:i/>
                  <w:color w:val="0070C0"/>
                  <w:lang w:val="en-US" w:eastAsia="zh-CN"/>
                </w:rPr>
                <w:t>Return to</w:t>
              </w:r>
            </w:ins>
          </w:p>
        </w:tc>
        <w:tc>
          <w:tcPr>
            <w:tcW w:w="1698" w:type="dxa"/>
            <w:tcBorders>
              <w:top w:val="single" w:sz="4" w:space="0" w:color="auto"/>
              <w:left w:val="single" w:sz="4" w:space="0" w:color="auto"/>
              <w:bottom w:val="single" w:sz="4" w:space="0" w:color="auto"/>
              <w:right w:val="single" w:sz="4" w:space="0" w:color="auto"/>
            </w:tcBorders>
          </w:tcPr>
          <w:p w:rsidR="009846DC" w:rsidRDefault="009846DC" w:rsidP="00CD4813">
            <w:pPr>
              <w:spacing w:after="120"/>
              <w:rPr>
                <w:i/>
                <w:color w:val="0070C0"/>
                <w:lang w:val="en-US" w:eastAsia="zh-CN"/>
              </w:rPr>
            </w:pPr>
          </w:p>
        </w:tc>
      </w:tr>
      <w:tr w:rsidR="009846DC" w:rsidTr="00CD4813">
        <w:trPr>
          <w:ins w:id="110" w:author="cmcc" w:date="2021-08-20T10:29:00Z"/>
        </w:trPr>
        <w:tc>
          <w:tcPr>
            <w:tcW w:w="1424" w:type="dxa"/>
            <w:tcBorders>
              <w:top w:val="single" w:sz="4" w:space="0" w:color="auto"/>
              <w:left w:val="single" w:sz="4" w:space="0" w:color="auto"/>
              <w:bottom w:val="single" w:sz="4" w:space="0" w:color="auto"/>
              <w:right w:val="single" w:sz="4" w:space="0" w:color="auto"/>
            </w:tcBorders>
          </w:tcPr>
          <w:p w:rsidR="009846DC" w:rsidRDefault="00903481" w:rsidP="00CD4813">
            <w:pPr>
              <w:spacing w:after="120"/>
              <w:rPr>
                <w:ins w:id="111" w:author="cmcc" w:date="2021-08-20T10:29:00Z"/>
              </w:rPr>
            </w:pPr>
            <w:ins w:id="112" w:author="cmcc" w:date="2021-08-20T10:30:00Z">
              <w:r>
                <w:fldChar w:fldCharType="begin"/>
              </w:r>
              <w:r w:rsidR="009846DC">
                <w:instrText>HYPERLINK "https://www.3gpp.org/ftp/TSG_RAN/WG4_Radio/TSGR4_100-e/Docs/R4-2114377.zip"</w:instrText>
              </w:r>
              <w:r>
                <w:fldChar w:fldCharType="separate"/>
              </w:r>
              <w:r w:rsidR="009846DC">
                <w:rPr>
                  <w:rStyle w:val="ac"/>
                  <w:rFonts w:ascii="Arial" w:hAnsi="Arial" w:cs="Arial"/>
                  <w:b/>
                  <w:bCs/>
                  <w:sz w:val="16"/>
                  <w:szCs w:val="16"/>
                </w:rPr>
                <w:t>R4-2114377</w:t>
              </w:r>
              <w:r>
                <w:fldChar w:fldCharType="end"/>
              </w:r>
            </w:ins>
          </w:p>
        </w:tc>
        <w:tc>
          <w:tcPr>
            <w:tcW w:w="2682" w:type="dxa"/>
            <w:tcBorders>
              <w:top w:val="single" w:sz="4" w:space="0" w:color="auto"/>
              <w:left w:val="single" w:sz="4" w:space="0" w:color="auto"/>
              <w:bottom w:val="single" w:sz="4" w:space="0" w:color="auto"/>
              <w:right w:val="single" w:sz="4" w:space="0" w:color="auto"/>
            </w:tcBorders>
          </w:tcPr>
          <w:p w:rsidR="009846DC" w:rsidRPr="00514D13" w:rsidRDefault="00D258E7" w:rsidP="00CD4813">
            <w:pPr>
              <w:spacing w:after="120"/>
              <w:rPr>
                <w:ins w:id="113" w:author="cmcc" w:date="2021-08-20T10:29:00Z"/>
                <w:color w:val="0070C0"/>
                <w:lang w:val="en-US" w:eastAsia="zh-CN"/>
              </w:rPr>
            </w:pPr>
            <w:ins w:id="114" w:author="cmcc" w:date="2021-08-20T10:33:00Z">
              <w:r w:rsidRPr="00D258E7">
                <w:rPr>
                  <w:color w:val="0070C0"/>
                  <w:lang w:val="en-US" w:eastAsia="zh-CN"/>
                </w:rPr>
                <w:t>Introduction of the UL 7.5kHz shift for NR TDD band n34 and n39</w:t>
              </w:r>
            </w:ins>
          </w:p>
        </w:tc>
        <w:tc>
          <w:tcPr>
            <w:tcW w:w="1418" w:type="dxa"/>
            <w:tcBorders>
              <w:top w:val="single" w:sz="4" w:space="0" w:color="auto"/>
              <w:left w:val="single" w:sz="4" w:space="0" w:color="auto"/>
              <w:bottom w:val="single" w:sz="4" w:space="0" w:color="auto"/>
              <w:right w:val="single" w:sz="4" w:space="0" w:color="auto"/>
            </w:tcBorders>
          </w:tcPr>
          <w:p w:rsidR="009846DC" w:rsidRPr="00514D13" w:rsidRDefault="00D258E7" w:rsidP="00CD4813">
            <w:pPr>
              <w:spacing w:after="120"/>
              <w:rPr>
                <w:ins w:id="115" w:author="cmcc" w:date="2021-08-20T10:29:00Z"/>
                <w:rFonts w:ascii="Arial" w:hAnsi="Arial" w:cs="Arial"/>
                <w:sz w:val="16"/>
                <w:szCs w:val="16"/>
                <w:lang w:eastAsia="zh-CN"/>
              </w:rPr>
            </w:pPr>
            <w:ins w:id="116" w:author="cmcc" w:date="2021-08-20T10:34:00Z">
              <w:r w:rsidRPr="00D258E7">
                <w:rPr>
                  <w:color w:val="0070C0"/>
                  <w:lang w:val="en-US" w:eastAsia="zh-CN"/>
                </w:rPr>
                <w:t>Apple</w:t>
              </w:r>
            </w:ins>
          </w:p>
        </w:tc>
        <w:tc>
          <w:tcPr>
            <w:tcW w:w="2409" w:type="dxa"/>
            <w:tcBorders>
              <w:top w:val="single" w:sz="4" w:space="0" w:color="auto"/>
              <w:left w:val="single" w:sz="4" w:space="0" w:color="auto"/>
              <w:bottom w:val="single" w:sz="4" w:space="0" w:color="auto"/>
              <w:right w:val="single" w:sz="4" w:space="0" w:color="auto"/>
            </w:tcBorders>
          </w:tcPr>
          <w:p w:rsidR="009846DC" w:rsidRDefault="00D258E7" w:rsidP="00CD4813">
            <w:pPr>
              <w:spacing w:after="120"/>
              <w:rPr>
                <w:ins w:id="117" w:author="cmcc" w:date="2021-08-20T10:29:00Z"/>
                <w:color w:val="0070C0"/>
                <w:lang w:val="en-US" w:eastAsia="zh-CN"/>
              </w:rPr>
            </w:pPr>
            <w:ins w:id="118" w:author="cmcc" w:date="2021-08-20T10:34:00Z">
              <w:r>
                <w:rPr>
                  <w:rFonts w:eastAsiaTheme="minorEastAsia" w:hint="eastAsia"/>
                  <w:i/>
                  <w:color w:val="0070C0"/>
                  <w:lang w:val="en-US" w:eastAsia="zh-CN"/>
                </w:rPr>
                <w:t>Return to</w:t>
              </w:r>
            </w:ins>
          </w:p>
        </w:tc>
        <w:tc>
          <w:tcPr>
            <w:tcW w:w="1698" w:type="dxa"/>
            <w:tcBorders>
              <w:top w:val="single" w:sz="4" w:space="0" w:color="auto"/>
              <w:left w:val="single" w:sz="4" w:space="0" w:color="auto"/>
              <w:bottom w:val="single" w:sz="4" w:space="0" w:color="auto"/>
              <w:right w:val="single" w:sz="4" w:space="0" w:color="auto"/>
            </w:tcBorders>
          </w:tcPr>
          <w:p w:rsidR="009846DC" w:rsidRDefault="009846DC" w:rsidP="00CD4813">
            <w:pPr>
              <w:spacing w:after="120"/>
              <w:rPr>
                <w:ins w:id="119" w:author="cmcc" w:date="2021-08-20T10:29:00Z"/>
                <w:i/>
                <w:color w:val="0070C0"/>
                <w:lang w:val="en-US" w:eastAsia="zh-CN"/>
              </w:rPr>
            </w:pPr>
          </w:p>
        </w:tc>
      </w:tr>
      <w:tr w:rsidR="009846DC" w:rsidTr="00CD4813">
        <w:trPr>
          <w:ins w:id="120" w:author="cmcc" w:date="2021-08-20T10:29:00Z"/>
        </w:trPr>
        <w:tc>
          <w:tcPr>
            <w:tcW w:w="1424" w:type="dxa"/>
            <w:tcBorders>
              <w:top w:val="single" w:sz="4" w:space="0" w:color="auto"/>
              <w:left w:val="single" w:sz="4" w:space="0" w:color="auto"/>
              <w:bottom w:val="single" w:sz="4" w:space="0" w:color="auto"/>
              <w:right w:val="single" w:sz="4" w:space="0" w:color="auto"/>
            </w:tcBorders>
          </w:tcPr>
          <w:p w:rsidR="009846DC" w:rsidRDefault="00903481" w:rsidP="00CD4813">
            <w:pPr>
              <w:spacing w:after="120"/>
              <w:rPr>
                <w:ins w:id="121" w:author="cmcc" w:date="2021-08-20T10:29:00Z"/>
              </w:rPr>
            </w:pPr>
            <w:ins w:id="122" w:author="cmcc" w:date="2021-08-20T10:30:00Z">
              <w:r>
                <w:fldChar w:fldCharType="begin"/>
              </w:r>
              <w:r w:rsidR="009846DC">
                <w:instrText>HYPERLINK "https://www.3gpp.org/ftp/TSG_RAN/WG4_Radio/TSGR4_100-e/Docs/R4-2114378.zip"</w:instrText>
              </w:r>
              <w:r>
                <w:fldChar w:fldCharType="separate"/>
              </w:r>
              <w:r w:rsidR="009846DC">
                <w:rPr>
                  <w:rStyle w:val="ac"/>
                  <w:rFonts w:ascii="Arial" w:hAnsi="Arial" w:cs="Arial"/>
                  <w:b/>
                  <w:bCs/>
                  <w:sz w:val="16"/>
                  <w:szCs w:val="16"/>
                </w:rPr>
                <w:t>R4-2114378</w:t>
              </w:r>
              <w:r>
                <w:fldChar w:fldCharType="end"/>
              </w:r>
            </w:ins>
          </w:p>
        </w:tc>
        <w:tc>
          <w:tcPr>
            <w:tcW w:w="2682" w:type="dxa"/>
            <w:tcBorders>
              <w:top w:val="single" w:sz="4" w:space="0" w:color="auto"/>
              <w:left w:val="single" w:sz="4" w:space="0" w:color="auto"/>
              <w:bottom w:val="single" w:sz="4" w:space="0" w:color="auto"/>
              <w:right w:val="single" w:sz="4" w:space="0" w:color="auto"/>
            </w:tcBorders>
          </w:tcPr>
          <w:p w:rsidR="009846DC" w:rsidRPr="00514D13" w:rsidRDefault="00D258E7" w:rsidP="00CD4813">
            <w:pPr>
              <w:spacing w:after="120"/>
              <w:rPr>
                <w:ins w:id="123" w:author="cmcc" w:date="2021-08-20T10:29:00Z"/>
                <w:color w:val="0070C0"/>
                <w:lang w:val="en-US" w:eastAsia="zh-CN"/>
              </w:rPr>
            </w:pPr>
            <w:ins w:id="124" w:author="cmcc" w:date="2021-08-20T10:33:00Z">
              <w:r w:rsidRPr="00D258E7">
                <w:rPr>
                  <w:color w:val="0070C0"/>
                  <w:lang w:val="en-US" w:eastAsia="zh-CN"/>
                </w:rPr>
                <w:t>Introduction of the UL 7.5kHz shift for NR TDD band n34 and n39</w:t>
              </w:r>
            </w:ins>
          </w:p>
        </w:tc>
        <w:tc>
          <w:tcPr>
            <w:tcW w:w="1418" w:type="dxa"/>
            <w:tcBorders>
              <w:top w:val="single" w:sz="4" w:space="0" w:color="auto"/>
              <w:left w:val="single" w:sz="4" w:space="0" w:color="auto"/>
              <w:bottom w:val="single" w:sz="4" w:space="0" w:color="auto"/>
              <w:right w:val="single" w:sz="4" w:space="0" w:color="auto"/>
            </w:tcBorders>
          </w:tcPr>
          <w:p w:rsidR="009846DC" w:rsidRPr="00514D13" w:rsidRDefault="00D258E7" w:rsidP="00CD4813">
            <w:pPr>
              <w:spacing w:after="120"/>
              <w:rPr>
                <w:ins w:id="125" w:author="cmcc" w:date="2021-08-20T10:29:00Z"/>
                <w:rFonts w:ascii="Arial" w:hAnsi="Arial" w:cs="Arial"/>
                <w:sz w:val="16"/>
                <w:szCs w:val="16"/>
                <w:lang w:eastAsia="zh-CN"/>
              </w:rPr>
            </w:pPr>
            <w:ins w:id="126" w:author="cmcc" w:date="2021-08-20T10:34:00Z">
              <w:r w:rsidRPr="00D258E7">
                <w:rPr>
                  <w:color w:val="0070C0"/>
                  <w:lang w:val="en-US" w:eastAsia="zh-CN"/>
                </w:rPr>
                <w:t>Apple</w:t>
              </w:r>
            </w:ins>
          </w:p>
        </w:tc>
        <w:tc>
          <w:tcPr>
            <w:tcW w:w="2409" w:type="dxa"/>
            <w:tcBorders>
              <w:top w:val="single" w:sz="4" w:space="0" w:color="auto"/>
              <w:left w:val="single" w:sz="4" w:space="0" w:color="auto"/>
              <w:bottom w:val="single" w:sz="4" w:space="0" w:color="auto"/>
              <w:right w:val="single" w:sz="4" w:space="0" w:color="auto"/>
            </w:tcBorders>
          </w:tcPr>
          <w:p w:rsidR="009846DC" w:rsidRDefault="00D258E7" w:rsidP="00CD4813">
            <w:pPr>
              <w:spacing w:after="120"/>
              <w:rPr>
                <w:ins w:id="127" w:author="cmcc" w:date="2021-08-20T10:29:00Z"/>
                <w:color w:val="0070C0"/>
                <w:lang w:val="en-US" w:eastAsia="zh-CN"/>
              </w:rPr>
            </w:pPr>
            <w:ins w:id="128" w:author="cmcc" w:date="2021-08-20T10:34:00Z">
              <w:r>
                <w:rPr>
                  <w:rFonts w:eastAsiaTheme="minorEastAsia" w:hint="eastAsia"/>
                  <w:i/>
                  <w:color w:val="0070C0"/>
                  <w:lang w:val="en-US" w:eastAsia="zh-CN"/>
                </w:rPr>
                <w:t>Return to</w:t>
              </w:r>
            </w:ins>
          </w:p>
        </w:tc>
        <w:tc>
          <w:tcPr>
            <w:tcW w:w="1698" w:type="dxa"/>
            <w:tcBorders>
              <w:top w:val="single" w:sz="4" w:space="0" w:color="auto"/>
              <w:left w:val="single" w:sz="4" w:space="0" w:color="auto"/>
              <w:bottom w:val="single" w:sz="4" w:space="0" w:color="auto"/>
              <w:right w:val="single" w:sz="4" w:space="0" w:color="auto"/>
            </w:tcBorders>
          </w:tcPr>
          <w:p w:rsidR="009846DC" w:rsidRDefault="009846DC" w:rsidP="00CD4813">
            <w:pPr>
              <w:spacing w:after="120"/>
              <w:rPr>
                <w:ins w:id="129" w:author="cmcc" w:date="2021-08-20T10:29:00Z"/>
                <w:i/>
                <w:color w:val="0070C0"/>
                <w:lang w:val="en-US" w:eastAsia="zh-CN"/>
              </w:rPr>
            </w:pPr>
          </w:p>
        </w:tc>
      </w:tr>
    </w:tbl>
    <w:p w:rsidR="00CA4EF1" w:rsidRDefault="00CA4EF1" w:rsidP="00CA4EF1">
      <w:pPr>
        <w:rPr>
          <w:lang w:eastAsia="ja-JP"/>
        </w:rPr>
      </w:pPr>
    </w:p>
    <w:p w:rsidR="00CA4EF1" w:rsidRDefault="00CA4EF1" w:rsidP="00CA4EF1">
      <w:pPr>
        <w:rPr>
          <w:color w:val="0070C0"/>
          <w:lang w:val="en-US" w:eastAsia="zh-CN"/>
        </w:rPr>
      </w:pPr>
      <w:r>
        <w:rPr>
          <w:color w:val="0070C0"/>
          <w:lang w:val="en-US" w:eastAsia="zh-CN"/>
        </w:rPr>
        <w:t>Notes:</w:t>
      </w:r>
    </w:p>
    <w:p w:rsidR="00CA4EF1" w:rsidRDefault="00CA4EF1" w:rsidP="00CA4EF1">
      <w:pPr>
        <w:pStyle w:val="afe"/>
        <w:numPr>
          <w:ilvl w:val="0"/>
          <w:numId w:val="11"/>
        </w:numPr>
        <w:ind w:firstLineChars="0"/>
        <w:textAlignment w:val="auto"/>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rsidR="00CA4EF1" w:rsidRDefault="00CA4EF1" w:rsidP="00CA4EF1">
      <w:pPr>
        <w:pStyle w:val="afe"/>
        <w:numPr>
          <w:ilvl w:val="0"/>
          <w:numId w:val="11"/>
        </w:numPr>
        <w:ind w:firstLineChars="0"/>
        <w:textAlignment w:val="auto"/>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CA4EF1" w:rsidRDefault="00CA4EF1" w:rsidP="00CA4EF1">
      <w:pPr>
        <w:pStyle w:val="afe"/>
        <w:numPr>
          <w:ilvl w:val="1"/>
          <w:numId w:val="11"/>
        </w:numPr>
        <w:ind w:firstLineChars="0"/>
        <w:textAlignment w:val="auto"/>
        <w:rPr>
          <w:rFonts w:eastAsiaTheme="minorEastAsia"/>
          <w:color w:val="0070C0"/>
          <w:lang w:val="en-US" w:eastAsia="zh-CN"/>
        </w:rPr>
      </w:pPr>
      <w:r>
        <w:rPr>
          <w:rFonts w:eastAsiaTheme="minorEastAsia"/>
          <w:color w:val="0070C0"/>
          <w:lang w:val="en-US" w:eastAsia="zh-CN"/>
        </w:rPr>
        <w:t>CRs/TPs: Agreeable, Revised, Merged, Postponed, Not Pursued</w:t>
      </w:r>
    </w:p>
    <w:p w:rsidR="00CA4EF1" w:rsidRDefault="00CA4EF1" w:rsidP="00CA4EF1">
      <w:pPr>
        <w:pStyle w:val="afe"/>
        <w:numPr>
          <w:ilvl w:val="1"/>
          <w:numId w:val="11"/>
        </w:numPr>
        <w:ind w:firstLineChars="0"/>
        <w:textAlignment w:val="auto"/>
        <w:rPr>
          <w:rFonts w:eastAsiaTheme="minorEastAsia"/>
          <w:color w:val="0070C0"/>
          <w:lang w:val="en-US" w:eastAsia="zh-CN"/>
        </w:rPr>
      </w:pPr>
      <w:r>
        <w:rPr>
          <w:rFonts w:eastAsiaTheme="minorEastAsia"/>
          <w:color w:val="0070C0"/>
          <w:lang w:val="en-US" w:eastAsia="zh-CN"/>
        </w:rPr>
        <w:t>Other documents: Agreeable, Revised, Noted</w:t>
      </w:r>
    </w:p>
    <w:p w:rsidR="00CA4EF1" w:rsidRDefault="00CA4EF1" w:rsidP="00CA4EF1">
      <w:pPr>
        <w:pStyle w:val="afe"/>
        <w:numPr>
          <w:ilvl w:val="0"/>
          <w:numId w:val="11"/>
        </w:numPr>
        <w:ind w:firstLineChars="0"/>
        <w:textAlignment w:val="auto"/>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rsidR="00CA4EF1" w:rsidRDefault="00CA4EF1" w:rsidP="00CA4EF1">
      <w:pPr>
        <w:pStyle w:val="afe"/>
        <w:numPr>
          <w:ilvl w:val="0"/>
          <w:numId w:val="11"/>
        </w:numPr>
        <w:ind w:firstLineChars="0"/>
        <w:textAlignment w:val="auto"/>
        <w:rPr>
          <w:rFonts w:eastAsiaTheme="minorEastAsia"/>
          <w:color w:val="0070C0"/>
          <w:lang w:val="en-US" w:eastAsia="zh-CN"/>
        </w:rPr>
      </w:pPr>
      <w:r>
        <w:rPr>
          <w:rFonts w:eastAsiaTheme="minorEastAsia"/>
          <w:color w:val="0070C0"/>
          <w:lang w:val="en-US" w:eastAsia="zh-CN"/>
        </w:rPr>
        <w:t>Do not include hyper-links in the documents</w:t>
      </w:r>
    </w:p>
    <w:p w:rsidR="00CA4EF1" w:rsidRDefault="00CA4EF1" w:rsidP="00CA4EF1">
      <w:pPr>
        <w:rPr>
          <w:color w:val="0070C0"/>
          <w:lang w:val="en-US" w:eastAsia="zh-CN"/>
        </w:rPr>
      </w:pPr>
    </w:p>
    <w:p w:rsidR="00CA4EF1" w:rsidRDefault="00CA4EF1" w:rsidP="00CA4EF1">
      <w:pPr>
        <w:pStyle w:val="2"/>
      </w:pPr>
      <w:r>
        <w:t xml:space="preserve">2nd round </w:t>
      </w:r>
    </w:p>
    <w:p w:rsidR="00CA4EF1" w:rsidRDefault="00CA4EF1" w:rsidP="00CA4EF1">
      <w:pPr>
        <w:rPr>
          <w:lang w:val="en-US" w:eastAsia="ja-JP"/>
        </w:rPr>
      </w:pPr>
    </w:p>
    <w:tbl>
      <w:tblPr>
        <w:tblStyle w:val="afd"/>
        <w:tblW w:w="0" w:type="auto"/>
        <w:tblLook w:val="04A0"/>
      </w:tblPr>
      <w:tblGrid>
        <w:gridCol w:w="1424"/>
        <w:gridCol w:w="2682"/>
        <w:gridCol w:w="1418"/>
        <w:gridCol w:w="2409"/>
        <w:gridCol w:w="1698"/>
      </w:tblGrid>
      <w:tr w:rsidR="00CA4EF1" w:rsidTr="00CD4813">
        <w:tc>
          <w:tcPr>
            <w:tcW w:w="1424" w:type="dxa"/>
            <w:tcBorders>
              <w:top w:val="single" w:sz="4" w:space="0" w:color="auto"/>
              <w:left w:val="single" w:sz="4" w:space="0" w:color="auto"/>
              <w:bottom w:val="single" w:sz="4" w:space="0" w:color="auto"/>
              <w:right w:val="single" w:sz="4" w:space="0" w:color="auto"/>
            </w:tcBorders>
            <w:hideMark/>
          </w:tcPr>
          <w:p w:rsidR="00CA4EF1" w:rsidRDefault="00CA4EF1" w:rsidP="00CD4813">
            <w:pPr>
              <w:spacing w:after="120"/>
              <w:rPr>
                <w:b/>
                <w:bCs/>
                <w:color w:val="0070C0"/>
                <w:lang w:val="en-US" w:eastAsia="zh-CN"/>
              </w:rPr>
            </w:pPr>
            <w:r>
              <w:rPr>
                <w:b/>
                <w:bCs/>
                <w:color w:val="0070C0"/>
                <w:lang w:val="en-US" w:eastAsia="zh-CN"/>
              </w:rPr>
              <w:t>Tdoc number</w:t>
            </w:r>
          </w:p>
        </w:tc>
        <w:tc>
          <w:tcPr>
            <w:tcW w:w="2682" w:type="dxa"/>
            <w:tcBorders>
              <w:top w:val="single" w:sz="4" w:space="0" w:color="auto"/>
              <w:left w:val="single" w:sz="4" w:space="0" w:color="auto"/>
              <w:bottom w:val="single" w:sz="4" w:space="0" w:color="auto"/>
              <w:right w:val="single" w:sz="4" w:space="0" w:color="auto"/>
            </w:tcBorders>
            <w:hideMark/>
          </w:tcPr>
          <w:p w:rsidR="00CA4EF1" w:rsidRDefault="00CA4EF1" w:rsidP="00CD4813">
            <w:pPr>
              <w:spacing w:after="120"/>
              <w:rPr>
                <w:b/>
                <w:bCs/>
                <w:color w:val="0070C0"/>
                <w:lang w:val="en-US" w:eastAsia="zh-CN"/>
              </w:rPr>
            </w:pPr>
            <w:r>
              <w:rPr>
                <w:b/>
                <w:bCs/>
                <w:color w:val="0070C0"/>
                <w:lang w:val="en-US" w:eastAsia="zh-CN"/>
              </w:rPr>
              <w:t>Title</w:t>
            </w:r>
          </w:p>
        </w:tc>
        <w:tc>
          <w:tcPr>
            <w:tcW w:w="1418" w:type="dxa"/>
            <w:tcBorders>
              <w:top w:val="single" w:sz="4" w:space="0" w:color="auto"/>
              <w:left w:val="single" w:sz="4" w:space="0" w:color="auto"/>
              <w:bottom w:val="single" w:sz="4" w:space="0" w:color="auto"/>
              <w:right w:val="single" w:sz="4" w:space="0" w:color="auto"/>
            </w:tcBorders>
            <w:hideMark/>
          </w:tcPr>
          <w:p w:rsidR="00CA4EF1" w:rsidRDefault="00CA4EF1" w:rsidP="00CD4813">
            <w:pPr>
              <w:spacing w:after="120"/>
              <w:rPr>
                <w:b/>
                <w:bCs/>
                <w:color w:val="0070C0"/>
                <w:lang w:val="en-US" w:eastAsia="zh-CN"/>
              </w:rPr>
            </w:pPr>
            <w:r>
              <w:rPr>
                <w:b/>
                <w:bCs/>
                <w:color w:val="0070C0"/>
                <w:lang w:val="en-US"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rsidR="00CA4EF1" w:rsidRDefault="00CA4EF1" w:rsidP="00CD4813">
            <w:pPr>
              <w:spacing w:after="120"/>
              <w:rPr>
                <w:rFonts w:eastAsia="MS Mincho"/>
                <w:b/>
                <w:bCs/>
                <w:color w:val="0070C0"/>
                <w:lang w:val="en-US" w:eastAsia="zh-CN"/>
              </w:rPr>
            </w:pPr>
            <w:r>
              <w:rPr>
                <w:b/>
                <w:bCs/>
                <w:color w:val="0070C0"/>
                <w:lang w:val="en-US" w:eastAsia="zh-CN"/>
              </w:rPr>
              <w:t xml:space="preserve">Recommendation  </w:t>
            </w:r>
          </w:p>
        </w:tc>
        <w:tc>
          <w:tcPr>
            <w:tcW w:w="1698" w:type="dxa"/>
            <w:tcBorders>
              <w:top w:val="single" w:sz="4" w:space="0" w:color="auto"/>
              <w:left w:val="single" w:sz="4" w:space="0" w:color="auto"/>
              <w:bottom w:val="single" w:sz="4" w:space="0" w:color="auto"/>
              <w:right w:val="single" w:sz="4" w:space="0" w:color="auto"/>
            </w:tcBorders>
            <w:hideMark/>
          </w:tcPr>
          <w:p w:rsidR="00CA4EF1" w:rsidRDefault="00CA4EF1" w:rsidP="00CD4813">
            <w:pPr>
              <w:spacing w:after="120"/>
              <w:rPr>
                <w:b/>
                <w:bCs/>
                <w:color w:val="0070C0"/>
                <w:lang w:val="en-US" w:eastAsia="zh-CN"/>
              </w:rPr>
            </w:pPr>
            <w:r>
              <w:rPr>
                <w:b/>
                <w:bCs/>
                <w:color w:val="0070C0"/>
                <w:lang w:val="en-US" w:eastAsia="zh-CN"/>
              </w:rPr>
              <w:t>Comments</w:t>
            </w:r>
          </w:p>
        </w:tc>
      </w:tr>
      <w:tr w:rsidR="00CA4EF1" w:rsidTr="00CD4813">
        <w:tc>
          <w:tcPr>
            <w:tcW w:w="1424" w:type="dxa"/>
            <w:tcBorders>
              <w:top w:val="single" w:sz="4" w:space="0" w:color="auto"/>
              <w:left w:val="single" w:sz="4" w:space="0" w:color="auto"/>
              <w:bottom w:val="single" w:sz="4" w:space="0" w:color="auto"/>
              <w:right w:val="single" w:sz="4" w:space="0" w:color="auto"/>
            </w:tcBorders>
            <w:hideMark/>
          </w:tcPr>
          <w:p w:rsidR="00CA4EF1" w:rsidRDefault="00CA4EF1" w:rsidP="00CD4813">
            <w:pPr>
              <w:spacing w:after="120"/>
              <w:rPr>
                <w:color w:val="0070C0"/>
                <w:lang w:val="en-US" w:eastAsia="zh-CN"/>
              </w:rPr>
            </w:pPr>
          </w:p>
        </w:tc>
        <w:tc>
          <w:tcPr>
            <w:tcW w:w="2682" w:type="dxa"/>
            <w:tcBorders>
              <w:top w:val="single" w:sz="4" w:space="0" w:color="auto"/>
              <w:left w:val="single" w:sz="4" w:space="0" w:color="auto"/>
              <w:bottom w:val="single" w:sz="4" w:space="0" w:color="auto"/>
              <w:right w:val="single" w:sz="4" w:space="0" w:color="auto"/>
            </w:tcBorders>
            <w:hideMark/>
          </w:tcPr>
          <w:p w:rsidR="00CA4EF1" w:rsidRDefault="00CA4EF1" w:rsidP="00CD4813">
            <w:pPr>
              <w:spacing w:after="120"/>
              <w:rPr>
                <w:color w:val="0070C0"/>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rsidR="00CA4EF1" w:rsidRDefault="00CA4EF1" w:rsidP="00CD4813">
            <w:pPr>
              <w:spacing w:after="120"/>
              <w:rPr>
                <w:color w:val="0070C0"/>
                <w:lang w:val="en-US" w:eastAsia="zh-CN"/>
              </w:rPr>
            </w:pPr>
          </w:p>
        </w:tc>
        <w:tc>
          <w:tcPr>
            <w:tcW w:w="2409" w:type="dxa"/>
            <w:tcBorders>
              <w:top w:val="single" w:sz="4" w:space="0" w:color="auto"/>
              <w:left w:val="single" w:sz="4" w:space="0" w:color="auto"/>
              <w:bottom w:val="single" w:sz="4" w:space="0" w:color="auto"/>
              <w:right w:val="single" w:sz="4" w:space="0" w:color="auto"/>
            </w:tcBorders>
            <w:hideMark/>
          </w:tcPr>
          <w:p w:rsidR="00CA4EF1" w:rsidRDefault="00CA4EF1" w:rsidP="00CD4813">
            <w:pPr>
              <w:spacing w:after="120"/>
              <w:rPr>
                <w:color w:val="0070C0"/>
                <w:lang w:val="en-US" w:eastAsia="zh-CN"/>
              </w:rPr>
            </w:pPr>
          </w:p>
        </w:tc>
        <w:tc>
          <w:tcPr>
            <w:tcW w:w="1698" w:type="dxa"/>
            <w:tcBorders>
              <w:top w:val="single" w:sz="4" w:space="0" w:color="auto"/>
              <w:left w:val="single" w:sz="4" w:space="0" w:color="auto"/>
              <w:bottom w:val="single" w:sz="4" w:space="0" w:color="auto"/>
              <w:right w:val="single" w:sz="4" w:space="0" w:color="auto"/>
            </w:tcBorders>
          </w:tcPr>
          <w:p w:rsidR="00CA4EF1" w:rsidRDefault="00CA4EF1" w:rsidP="00CD4813">
            <w:pPr>
              <w:spacing w:after="120"/>
              <w:rPr>
                <w:color w:val="0070C0"/>
                <w:lang w:val="en-US" w:eastAsia="zh-CN"/>
              </w:rPr>
            </w:pPr>
          </w:p>
        </w:tc>
      </w:tr>
    </w:tbl>
    <w:p w:rsidR="00CA4EF1" w:rsidRDefault="00CA4EF1" w:rsidP="00CA4EF1">
      <w:pPr>
        <w:rPr>
          <w:color w:val="0070C0"/>
          <w:lang w:val="en-US" w:eastAsia="zh-CN"/>
        </w:rPr>
      </w:pPr>
    </w:p>
    <w:p w:rsidR="00CA4EF1" w:rsidRDefault="00CA4EF1" w:rsidP="00CA4EF1">
      <w:pPr>
        <w:rPr>
          <w:color w:val="0070C0"/>
          <w:lang w:val="en-US" w:eastAsia="zh-CN"/>
        </w:rPr>
      </w:pPr>
      <w:r>
        <w:rPr>
          <w:color w:val="0070C0"/>
          <w:lang w:val="en-US" w:eastAsia="zh-CN"/>
        </w:rPr>
        <w:t>Notes:</w:t>
      </w:r>
    </w:p>
    <w:p w:rsidR="00CA4EF1" w:rsidRDefault="00CA4EF1" w:rsidP="00CA4EF1">
      <w:pPr>
        <w:pStyle w:val="afe"/>
        <w:numPr>
          <w:ilvl w:val="0"/>
          <w:numId w:val="12"/>
        </w:numPr>
        <w:ind w:firstLineChars="0"/>
        <w:textAlignment w:val="auto"/>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rsidR="00CA4EF1" w:rsidRDefault="00CA4EF1" w:rsidP="00CA4EF1">
      <w:pPr>
        <w:pStyle w:val="afe"/>
        <w:numPr>
          <w:ilvl w:val="0"/>
          <w:numId w:val="12"/>
        </w:numPr>
        <w:ind w:firstLineChars="0"/>
        <w:textAlignment w:val="auto"/>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CA4EF1" w:rsidRDefault="00CA4EF1" w:rsidP="00CA4EF1">
      <w:pPr>
        <w:pStyle w:val="afe"/>
        <w:numPr>
          <w:ilvl w:val="1"/>
          <w:numId w:val="12"/>
        </w:numPr>
        <w:ind w:firstLineChars="0"/>
        <w:textAlignment w:val="auto"/>
        <w:rPr>
          <w:rFonts w:eastAsiaTheme="minorEastAsia"/>
          <w:color w:val="0070C0"/>
          <w:lang w:val="en-US" w:eastAsia="zh-CN"/>
        </w:rPr>
      </w:pPr>
      <w:r>
        <w:rPr>
          <w:rFonts w:eastAsiaTheme="minorEastAsia"/>
          <w:color w:val="0070C0"/>
          <w:lang w:val="en-US" w:eastAsia="zh-CN"/>
        </w:rPr>
        <w:t>CRs/TPs: Agreeable, Revised, Merged, Postponed, Not Pursued</w:t>
      </w:r>
    </w:p>
    <w:p w:rsidR="00CA4EF1" w:rsidRDefault="00CA4EF1" w:rsidP="00CA4EF1">
      <w:pPr>
        <w:pStyle w:val="afe"/>
        <w:numPr>
          <w:ilvl w:val="1"/>
          <w:numId w:val="12"/>
        </w:numPr>
        <w:ind w:firstLineChars="0"/>
        <w:textAlignment w:val="auto"/>
        <w:rPr>
          <w:rFonts w:eastAsiaTheme="minorEastAsia"/>
          <w:color w:val="0070C0"/>
          <w:lang w:val="en-US" w:eastAsia="zh-CN"/>
        </w:rPr>
      </w:pPr>
      <w:r>
        <w:rPr>
          <w:rFonts w:eastAsiaTheme="minorEastAsia"/>
          <w:color w:val="0070C0"/>
          <w:lang w:val="en-US" w:eastAsia="zh-CN"/>
        </w:rPr>
        <w:t>Other documents: Agreeable, Revised, Noted</w:t>
      </w:r>
    </w:p>
    <w:p w:rsidR="00CA4EF1" w:rsidRDefault="00CA4EF1" w:rsidP="00CA4EF1">
      <w:pPr>
        <w:pStyle w:val="afe"/>
        <w:numPr>
          <w:ilvl w:val="0"/>
          <w:numId w:val="12"/>
        </w:numPr>
        <w:ind w:firstLineChars="0"/>
        <w:textAlignment w:val="auto"/>
        <w:rPr>
          <w:rFonts w:ascii="Arial" w:hAnsi="Arial"/>
          <w:lang w:val="en-US" w:eastAsia="zh-CN"/>
        </w:rPr>
      </w:pPr>
      <w:r>
        <w:rPr>
          <w:rFonts w:eastAsiaTheme="minorEastAsia"/>
          <w:color w:val="0070C0"/>
          <w:lang w:val="en-US" w:eastAsia="zh-CN"/>
        </w:rPr>
        <w:t>Do not include hyper-links in the documents</w:t>
      </w:r>
    </w:p>
    <w:p w:rsidR="00672B1E" w:rsidRDefault="00672B1E" w:rsidP="00672B1E">
      <w:pPr>
        <w:pStyle w:val="1"/>
        <w:numPr>
          <w:ilvl w:val="0"/>
          <w:numId w:val="0"/>
        </w:numPr>
        <w:rPr>
          <w:ins w:id="130" w:author="Haijie Qiu_Samsung" w:date="2021-08-02T10:42:00Z"/>
          <w:lang w:val="en-US" w:eastAsia="ja-JP"/>
        </w:rPr>
      </w:pPr>
      <w:ins w:id="131" w:author="Haijie Qiu_Samsung" w:date="2021-08-02T10:42:00Z">
        <w:r>
          <w:rPr>
            <w:rFonts w:hint="eastAsia"/>
            <w:lang w:val="en-US" w:eastAsia="ja-JP"/>
          </w:rPr>
          <w:lastRenderedPageBreak/>
          <w:t>Annex</w:t>
        </w:r>
        <w:r>
          <w:rPr>
            <w:lang w:val="en-US" w:eastAsia="ja-JP"/>
          </w:rPr>
          <w:t xml:space="preserve"> </w:t>
        </w:r>
      </w:ins>
    </w:p>
    <w:p w:rsidR="00672B1E" w:rsidRPr="00A84052" w:rsidRDefault="00672B1E" w:rsidP="00672B1E">
      <w:pPr>
        <w:jc w:val="center"/>
        <w:rPr>
          <w:ins w:id="132" w:author="Haijie Qiu_Samsung" w:date="2021-08-02T10:43:00Z"/>
          <w:lang w:val="en-US" w:eastAsia="ja-JP"/>
        </w:rPr>
      </w:pPr>
      <w:ins w:id="133" w:author="Haijie Qiu_Samsung" w:date="2021-08-02T10:42:00Z">
        <w:r w:rsidRPr="00A84052">
          <w:rPr>
            <w:lang w:val="en-US" w:eastAsia="ja-JP"/>
          </w:rPr>
          <w:t>Contact information</w:t>
        </w:r>
      </w:ins>
    </w:p>
    <w:tbl>
      <w:tblPr>
        <w:tblStyle w:val="afd"/>
        <w:tblW w:w="0" w:type="auto"/>
        <w:tblLook w:val="04A0"/>
      </w:tblPr>
      <w:tblGrid>
        <w:gridCol w:w="3210"/>
        <w:gridCol w:w="3210"/>
        <w:gridCol w:w="3211"/>
      </w:tblGrid>
      <w:tr w:rsidR="00672B1E" w:rsidRPr="00A84052" w:rsidTr="00994C4B">
        <w:trPr>
          <w:ins w:id="134" w:author="Haijie Qiu_Samsung" w:date="2021-08-02T10:43:00Z"/>
        </w:trPr>
        <w:tc>
          <w:tcPr>
            <w:tcW w:w="3210" w:type="dxa"/>
          </w:tcPr>
          <w:p w:rsidR="00672B1E" w:rsidRPr="00A84052" w:rsidRDefault="00672B1E" w:rsidP="00994C4B">
            <w:pPr>
              <w:spacing w:after="120"/>
              <w:rPr>
                <w:ins w:id="135" w:author="Haijie Qiu_Samsung" w:date="2021-08-02T10:43:00Z"/>
                <w:rFonts w:eastAsiaTheme="minorEastAsia"/>
                <w:b/>
                <w:bCs/>
                <w:color w:val="0070C0"/>
                <w:lang w:val="en-US" w:eastAsia="zh-CN"/>
              </w:rPr>
            </w:pPr>
            <w:ins w:id="136" w:author="Haijie Qiu_Samsung" w:date="2021-08-02T10:44:00Z">
              <w:r w:rsidRPr="00A84052">
                <w:rPr>
                  <w:rFonts w:eastAsiaTheme="minorEastAsia"/>
                  <w:b/>
                  <w:bCs/>
                  <w:color w:val="0070C0"/>
                  <w:lang w:val="en-US" w:eastAsia="zh-CN"/>
                </w:rPr>
                <w:t>Company</w:t>
              </w:r>
            </w:ins>
          </w:p>
        </w:tc>
        <w:tc>
          <w:tcPr>
            <w:tcW w:w="3210" w:type="dxa"/>
          </w:tcPr>
          <w:p w:rsidR="00672B1E" w:rsidRPr="00A84052" w:rsidRDefault="00672B1E" w:rsidP="00994C4B">
            <w:pPr>
              <w:spacing w:after="120"/>
              <w:rPr>
                <w:ins w:id="137" w:author="Haijie Qiu_Samsung" w:date="2021-08-02T10:43:00Z"/>
                <w:rFonts w:eastAsiaTheme="minorEastAsia"/>
                <w:b/>
                <w:bCs/>
                <w:color w:val="0070C0"/>
                <w:lang w:val="en-US" w:eastAsia="zh-CN"/>
              </w:rPr>
            </w:pPr>
            <w:ins w:id="138" w:author="Haijie Qiu_Samsung" w:date="2021-08-02T10:44:00Z">
              <w:r w:rsidRPr="00A84052">
                <w:rPr>
                  <w:rFonts w:eastAsiaTheme="minorEastAsia"/>
                  <w:b/>
                  <w:bCs/>
                  <w:color w:val="0070C0"/>
                  <w:lang w:val="en-US" w:eastAsia="zh-CN"/>
                </w:rPr>
                <w:t>Name</w:t>
              </w:r>
            </w:ins>
          </w:p>
        </w:tc>
        <w:tc>
          <w:tcPr>
            <w:tcW w:w="3211" w:type="dxa"/>
          </w:tcPr>
          <w:p w:rsidR="00672B1E" w:rsidRPr="00A84052" w:rsidRDefault="00672B1E" w:rsidP="00994C4B">
            <w:pPr>
              <w:spacing w:after="120"/>
              <w:rPr>
                <w:ins w:id="139" w:author="Haijie Qiu_Samsung" w:date="2021-08-02T10:43:00Z"/>
                <w:rFonts w:eastAsiaTheme="minorEastAsia"/>
                <w:b/>
                <w:bCs/>
                <w:color w:val="0070C0"/>
                <w:lang w:val="en-US" w:eastAsia="zh-CN"/>
              </w:rPr>
            </w:pPr>
            <w:ins w:id="140" w:author="Haijie Qiu_Samsung" w:date="2021-08-02T10:44:00Z">
              <w:r w:rsidRPr="00A84052">
                <w:rPr>
                  <w:rFonts w:eastAsiaTheme="minorEastAsia"/>
                  <w:b/>
                  <w:bCs/>
                  <w:color w:val="0070C0"/>
                  <w:lang w:val="en-US" w:eastAsia="zh-CN"/>
                </w:rPr>
                <w:t>Email address</w:t>
              </w:r>
            </w:ins>
          </w:p>
        </w:tc>
      </w:tr>
      <w:tr w:rsidR="00672B1E" w:rsidRPr="00A84052" w:rsidTr="00994C4B">
        <w:trPr>
          <w:ins w:id="141" w:author="Haijie Qiu_Samsung" w:date="2021-08-02T10:43:00Z"/>
        </w:trPr>
        <w:tc>
          <w:tcPr>
            <w:tcW w:w="3210" w:type="dxa"/>
          </w:tcPr>
          <w:p w:rsidR="00672B1E" w:rsidRPr="00A84052" w:rsidRDefault="00921DD2" w:rsidP="00994C4B">
            <w:pPr>
              <w:spacing w:after="120"/>
              <w:rPr>
                <w:ins w:id="142" w:author="Haijie Qiu_Samsung" w:date="2021-08-02T10:43:00Z"/>
                <w:rFonts w:eastAsiaTheme="minorEastAsia"/>
                <w:color w:val="0070C0"/>
                <w:lang w:val="en-US" w:eastAsia="zh-CN"/>
              </w:rPr>
            </w:pPr>
            <w:ins w:id="143" w:author="Xiaoran ZHANG" w:date="2021-08-18T09:42:00Z">
              <w:r>
                <w:rPr>
                  <w:rFonts w:eastAsiaTheme="minorEastAsia" w:hint="eastAsia"/>
                  <w:color w:val="0070C0"/>
                  <w:lang w:val="en-US" w:eastAsia="zh-CN"/>
                </w:rPr>
                <w:t>CMCC</w:t>
              </w:r>
            </w:ins>
          </w:p>
        </w:tc>
        <w:tc>
          <w:tcPr>
            <w:tcW w:w="3210" w:type="dxa"/>
          </w:tcPr>
          <w:p w:rsidR="00672B1E" w:rsidRPr="00A84052" w:rsidRDefault="00921DD2" w:rsidP="00994C4B">
            <w:pPr>
              <w:spacing w:after="120"/>
              <w:rPr>
                <w:ins w:id="144" w:author="Haijie Qiu_Samsung" w:date="2021-08-02T10:43:00Z"/>
                <w:rFonts w:eastAsiaTheme="minorEastAsia"/>
                <w:color w:val="0070C0"/>
                <w:lang w:val="en-US" w:eastAsia="zh-CN"/>
              </w:rPr>
            </w:pPr>
            <w:ins w:id="145" w:author="Xiaoran ZHANG" w:date="2021-08-18T09:42:00Z">
              <w:r>
                <w:rPr>
                  <w:rFonts w:eastAsiaTheme="minorEastAsia" w:hint="eastAsia"/>
                  <w:color w:val="0070C0"/>
                  <w:lang w:val="en-US" w:eastAsia="zh-CN"/>
                </w:rPr>
                <w:t>Xiaoran ZHANG</w:t>
              </w:r>
            </w:ins>
          </w:p>
        </w:tc>
        <w:tc>
          <w:tcPr>
            <w:tcW w:w="3211" w:type="dxa"/>
          </w:tcPr>
          <w:p w:rsidR="00672B1E" w:rsidRPr="00A84052" w:rsidRDefault="00921DD2" w:rsidP="00994C4B">
            <w:pPr>
              <w:spacing w:after="120"/>
              <w:rPr>
                <w:ins w:id="146" w:author="Haijie Qiu_Samsung" w:date="2021-08-02T10:43:00Z"/>
                <w:rFonts w:eastAsiaTheme="minorEastAsia"/>
                <w:color w:val="0070C0"/>
                <w:lang w:val="en-US" w:eastAsia="zh-CN"/>
              </w:rPr>
            </w:pPr>
            <w:ins w:id="147" w:author="Xiaoran ZHANG" w:date="2021-08-18T09:42:00Z">
              <w:r>
                <w:rPr>
                  <w:rFonts w:eastAsiaTheme="minorEastAsia" w:hint="eastAsia"/>
                  <w:color w:val="0070C0"/>
                  <w:lang w:val="en-US" w:eastAsia="zh-CN"/>
                </w:rPr>
                <w:t>zhangxiaoran@chinamobile.com</w:t>
              </w:r>
            </w:ins>
          </w:p>
        </w:tc>
      </w:tr>
    </w:tbl>
    <w:p w:rsidR="00672B1E" w:rsidRPr="00A84052" w:rsidRDefault="00672B1E" w:rsidP="00672B1E">
      <w:pPr>
        <w:rPr>
          <w:ins w:id="148" w:author="Haijie Qiu_Samsung" w:date="2021-08-02T10:45:00Z"/>
          <w:rFonts w:eastAsia="Yu Mincho"/>
          <w:lang w:val="en-US" w:eastAsia="ja-JP"/>
        </w:rPr>
      </w:pPr>
    </w:p>
    <w:p w:rsidR="00672B1E" w:rsidRPr="00A84052" w:rsidRDefault="00672B1E" w:rsidP="00672B1E">
      <w:pPr>
        <w:rPr>
          <w:ins w:id="149" w:author="Haijie Qiu_Samsung" w:date="2021-08-02T10:48:00Z"/>
          <w:color w:val="0070C0"/>
          <w:lang w:val="en-US" w:eastAsia="zh-CN"/>
        </w:rPr>
      </w:pPr>
      <w:ins w:id="150" w:author="Haijie Qiu_Samsung" w:date="2021-08-02T10:45:00Z">
        <w:r w:rsidRPr="00A84052">
          <w:rPr>
            <w:color w:val="0070C0"/>
            <w:lang w:val="en-US" w:eastAsia="zh-CN"/>
          </w:rPr>
          <w:t>Note:</w:t>
        </w:r>
      </w:ins>
    </w:p>
    <w:p w:rsidR="00672B1E" w:rsidRPr="00A84052" w:rsidRDefault="00672B1E" w:rsidP="00672B1E">
      <w:pPr>
        <w:pStyle w:val="afe"/>
        <w:numPr>
          <w:ilvl w:val="0"/>
          <w:numId w:val="16"/>
        </w:numPr>
        <w:ind w:firstLineChars="0"/>
        <w:rPr>
          <w:ins w:id="151" w:author="Haijie Qiu_Samsung" w:date="2021-08-02T10:48:00Z"/>
          <w:rFonts w:eastAsiaTheme="minorEastAsia"/>
          <w:color w:val="0070C0"/>
          <w:lang w:val="en-US" w:eastAsia="zh-CN"/>
        </w:rPr>
      </w:pPr>
      <w:ins w:id="152" w:author="Haijie Qiu_Samsung" w:date="2021-08-02T10:45:00Z">
        <w:r w:rsidRPr="00A84052">
          <w:rPr>
            <w:rFonts w:eastAsiaTheme="minorEastAsia"/>
            <w:color w:val="0070C0"/>
            <w:lang w:val="en-US" w:eastAsia="zh-CN"/>
          </w:rPr>
          <w:t>Please add your contact information i</w:t>
        </w:r>
      </w:ins>
      <w:ins w:id="153" w:author="Haijie Qiu_Samsung" w:date="2021-08-02T10:46:00Z">
        <w:r w:rsidRPr="00A84052">
          <w:rPr>
            <w:rFonts w:eastAsiaTheme="minorEastAsia"/>
            <w:color w:val="0070C0"/>
            <w:lang w:val="en-US" w:eastAsia="zh-CN"/>
          </w:rPr>
          <w:t xml:space="preserve">n above table once you make comments on this email thread. </w:t>
        </w:r>
      </w:ins>
    </w:p>
    <w:p w:rsidR="00672B1E" w:rsidRPr="00A84052" w:rsidRDefault="00672B1E" w:rsidP="00672B1E">
      <w:pPr>
        <w:pStyle w:val="afe"/>
        <w:numPr>
          <w:ilvl w:val="0"/>
          <w:numId w:val="16"/>
        </w:numPr>
        <w:ind w:firstLineChars="0"/>
        <w:rPr>
          <w:rFonts w:eastAsiaTheme="minorEastAsia"/>
          <w:color w:val="0070C0"/>
          <w:lang w:val="en-US" w:eastAsia="zh-CN"/>
        </w:rPr>
      </w:pPr>
      <w:ins w:id="154" w:author="Haijie Qiu_Samsung" w:date="2021-08-02T10:49:00Z">
        <w:r w:rsidRPr="00A84052">
          <w:rPr>
            <w:rFonts w:eastAsiaTheme="minorEastAsia"/>
            <w:color w:val="0070C0"/>
            <w:lang w:val="en-US" w:eastAsia="zh-CN"/>
          </w:rPr>
          <w:t xml:space="preserve">If multiple delegates from </w:t>
        </w:r>
      </w:ins>
      <w:ins w:id="155" w:author="Haijie Qiu_Samsung" w:date="2021-08-02T10:51:00Z">
        <w:r w:rsidRPr="00A84052">
          <w:rPr>
            <w:rFonts w:eastAsiaTheme="minorEastAsia"/>
            <w:color w:val="0070C0"/>
            <w:lang w:val="en-US" w:eastAsia="zh-CN"/>
          </w:rPr>
          <w:t>the same</w:t>
        </w:r>
      </w:ins>
      <w:ins w:id="156" w:author="Haijie Qiu_Samsung" w:date="2021-08-02T10:49:00Z">
        <w:r w:rsidRPr="00A84052">
          <w:rPr>
            <w:rFonts w:eastAsiaTheme="minorEastAsia"/>
            <w:color w:val="0070C0"/>
            <w:lang w:val="en-US" w:eastAsia="zh-CN"/>
          </w:rPr>
          <w:t xml:space="preserve"> company make comments on </w:t>
        </w:r>
      </w:ins>
      <w:ins w:id="157" w:author="Haijie Qiu_Samsung" w:date="2021-08-02T10:50:00Z">
        <w:r w:rsidRPr="00A84052">
          <w:rPr>
            <w:rFonts w:eastAsiaTheme="minorEastAsia"/>
            <w:color w:val="0070C0"/>
            <w:lang w:val="en-US" w:eastAsia="zh-CN"/>
          </w:rPr>
          <w:t>single email thread, please add you name as suffix after company na</w:t>
        </w:r>
      </w:ins>
      <w:ins w:id="158" w:author="Haijie Qiu_Samsung" w:date="2021-08-02T10:51:00Z">
        <w:r w:rsidRPr="00A84052">
          <w:rPr>
            <w:rFonts w:eastAsiaTheme="minorEastAsia"/>
            <w:color w:val="0070C0"/>
            <w:lang w:val="en-US" w:eastAsia="zh-CN"/>
          </w:rPr>
          <w:t>me when make comments i.e. Company A (XX, XX)</w:t>
        </w:r>
      </w:ins>
    </w:p>
    <w:p w:rsidR="00CA4EF1" w:rsidRPr="00672B1E" w:rsidRDefault="00CA4EF1" w:rsidP="00CA4EF1">
      <w:pPr>
        <w:rPr>
          <w:lang w:val="en-US" w:eastAsia="zh-CN"/>
        </w:rPr>
      </w:pPr>
    </w:p>
    <w:sectPr w:rsidR="00CA4EF1" w:rsidRPr="00672B1E"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6D2A" w:rsidRDefault="006B6D2A">
      <w:r>
        <w:separator/>
      </w:r>
    </w:p>
  </w:endnote>
  <w:endnote w:type="continuationSeparator" w:id="0">
    <w:p w:rsidR="006B6D2A" w:rsidRDefault="006B6D2A">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SimSun">
    <w:altName w:val="Times New Roman"/>
    <w:panose1 w:val="00000000000000000000"/>
    <w:charset w:val="00"/>
    <w:family w:val="roman"/>
    <w:notTrueType/>
    <w:pitch w:val="default"/>
    <w:sig w:usb0="00000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6D2A" w:rsidRDefault="006B6D2A">
      <w:r>
        <w:separator/>
      </w:r>
    </w:p>
  </w:footnote>
  <w:footnote w:type="continuationSeparator" w:id="0">
    <w:p w:rsidR="006B6D2A" w:rsidRDefault="006B6D2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75CB0"/>
    <w:multiLevelType w:val="hybridMultilevel"/>
    <w:tmpl w:val="B8E82C54"/>
    <w:lvl w:ilvl="0" w:tplc="D43EE0DA">
      <w:start w:val="10"/>
      <w:numFmt w:val="bullet"/>
      <w:lvlText w:val="-"/>
      <w:lvlJc w:val="left"/>
      <w:pPr>
        <w:ind w:left="720" w:hanging="360"/>
      </w:pPr>
      <w:rPr>
        <w:rFonts w:ascii="CG Times (WN)" w:eastAsia="SimSun" w:hAnsi="CG Times (W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2E4D29"/>
    <w:multiLevelType w:val="hybridMultilevel"/>
    <w:tmpl w:val="EA54317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42C7F67"/>
    <w:multiLevelType w:val="hybridMultilevel"/>
    <w:tmpl w:val="AC3E3278"/>
    <w:lvl w:ilvl="0" w:tplc="89400798">
      <w:start w:val="1"/>
      <w:numFmt w:val="bullet"/>
      <w:lvlText w:val="•"/>
      <w:lvlJc w:val="left"/>
      <w:pPr>
        <w:tabs>
          <w:tab w:val="num" w:pos="720"/>
        </w:tabs>
        <w:ind w:left="720" w:hanging="360"/>
      </w:pPr>
      <w:rPr>
        <w:rFonts w:ascii="Arial" w:hAnsi="Arial" w:hint="default"/>
      </w:rPr>
    </w:lvl>
    <w:lvl w:ilvl="1" w:tplc="C75A6BBE" w:tentative="1">
      <w:start w:val="1"/>
      <w:numFmt w:val="bullet"/>
      <w:lvlText w:val="•"/>
      <w:lvlJc w:val="left"/>
      <w:pPr>
        <w:tabs>
          <w:tab w:val="num" w:pos="1440"/>
        </w:tabs>
        <w:ind w:left="1440" w:hanging="360"/>
      </w:pPr>
      <w:rPr>
        <w:rFonts w:ascii="Arial" w:hAnsi="Arial" w:hint="default"/>
      </w:rPr>
    </w:lvl>
    <w:lvl w:ilvl="2" w:tplc="C29ED08E" w:tentative="1">
      <w:start w:val="1"/>
      <w:numFmt w:val="bullet"/>
      <w:lvlText w:val="•"/>
      <w:lvlJc w:val="left"/>
      <w:pPr>
        <w:tabs>
          <w:tab w:val="num" w:pos="2160"/>
        </w:tabs>
        <w:ind w:left="2160" w:hanging="360"/>
      </w:pPr>
      <w:rPr>
        <w:rFonts w:ascii="Arial" w:hAnsi="Arial" w:hint="default"/>
      </w:rPr>
    </w:lvl>
    <w:lvl w:ilvl="3" w:tplc="8F1C9262" w:tentative="1">
      <w:start w:val="1"/>
      <w:numFmt w:val="bullet"/>
      <w:lvlText w:val="•"/>
      <w:lvlJc w:val="left"/>
      <w:pPr>
        <w:tabs>
          <w:tab w:val="num" w:pos="2880"/>
        </w:tabs>
        <w:ind w:left="2880" w:hanging="360"/>
      </w:pPr>
      <w:rPr>
        <w:rFonts w:ascii="Arial" w:hAnsi="Arial" w:hint="default"/>
      </w:rPr>
    </w:lvl>
    <w:lvl w:ilvl="4" w:tplc="357E7568" w:tentative="1">
      <w:start w:val="1"/>
      <w:numFmt w:val="bullet"/>
      <w:lvlText w:val="•"/>
      <w:lvlJc w:val="left"/>
      <w:pPr>
        <w:tabs>
          <w:tab w:val="num" w:pos="3600"/>
        </w:tabs>
        <w:ind w:left="3600" w:hanging="360"/>
      </w:pPr>
      <w:rPr>
        <w:rFonts w:ascii="Arial" w:hAnsi="Arial" w:hint="default"/>
      </w:rPr>
    </w:lvl>
    <w:lvl w:ilvl="5" w:tplc="88B4F22E" w:tentative="1">
      <w:start w:val="1"/>
      <w:numFmt w:val="bullet"/>
      <w:lvlText w:val="•"/>
      <w:lvlJc w:val="left"/>
      <w:pPr>
        <w:tabs>
          <w:tab w:val="num" w:pos="4320"/>
        </w:tabs>
        <w:ind w:left="4320" w:hanging="360"/>
      </w:pPr>
      <w:rPr>
        <w:rFonts w:ascii="Arial" w:hAnsi="Arial" w:hint="default"/>
      </w:rPr>
    </w:lvl>
    <w:lvl w:ilvl="6" w:tplc="78024E0E" w:tentative="1">
      <w:start w:val="1"/>
      <w:numFmt w:val="bullet"/>
      <w:lvlText w:val="•"/>
      <w:lvlJc w:val="left"/>
      <w:pPr>
        <w:tabs>
          <w:tab w:val="num" w:pos="5040"/>
        </w:tabs>
        <w:ind w:left="5040" w:hanging="360"/>
      </w:pPr>
      <w:rPr>
        <w:rFonts w:ascii="Arial" w:hAnsi="Arial" w:hint="default"/>
      </w:rPr>
    </w:lvl>
    <w:lvl w:ilvl="7" w:tplc="07C696BE" w:tentative="1">
      <w:start w:val="1"/>
      <w:numFmt w:val="bullet"/>
      <w:lvlText w:val="•"/>
      <w:lvlJc w:val="left"/>
      <w:pPr>
        <w:tabs>
          <w:tab w:val="num" w:pos="5760"/>
        </w:tabs>
        <w:ind w:left="5760" w:hanging="360"/>
      </w:pPr>
      <w:rPr>
        <w:rFonts w:ascii="Arial" w:hAnsi="Arial" w:hint="default"/>
      </w:rPr>
    </w:lvl>
    <w:lvl w:ilvl="8" w:tplc="9D7AE708" w:tentative="1">
      <w:start w:val="1"/>
      <w:numFmt w:val="bullet"/>
      <w:lvlText w:val="•"/>
      <w:lvlJc w:val="left"/>
      <w:pPr>
        <w:tabs>
          <w:tab w:val="num" w:pos="6480"/>
        </w:tabs>
        <w:ind w:left="6480" w:hanging="360"/>
      </w:pPr>
      <w:rPr>
        <w:rFonts w:ascii="Arial" w:hAnsi="Arial" w:hint="default"/>
      </w:rPr>
    </w:lvl>
  </w:abstractNum>
  <w:abstractNum w:abstractNumId="3">
    <w:nsid w:val="1AC52A7A"/>
    <w:multiLevelType w:val="hybridMultilevel"/>
    <w:tmpl w:val="EA54317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nsid w:val="414A0251"/>
    <w:multiLevelType w:val="hybridMultilevel"/>
    <w:tmpl w:val="0824A786"/>
    <w:lvl w:ilvl="0" w:tplc="58D44150">
      <w:start w:val="1"/>
      <w:numFmt w:val="bullet"/>
      <w:lvlText w:val="•"/>
      <w:lvlJc w:val="left"/>
      <w:pPr>
        <w:tabs>
          <w:tab w:val="num" w:pos="720"/>
        </w:tabs>
        <w:ind w:left="720" w:hanging="360"/>
      </w:pPr>
      <w:rPr>
        <w:rFonts w:ascii="Arial" w:hAnsi="Arial" w:hint="default"/>
      </w:rPr>
    </w:lvl>
    <w:lvl w:ilvl="1" w:tplc="19181C36">
      <w:start w:val="1"/>
      <w:numFmt w:val="bullet"/>
      <w:lvlText w:val="•"/>
      <w:lvlJc w:val="left"/>
      <w:pPr>
        <w:tabs>
          <w:tab w:val="num" w:pos="1440"/>
        </w:tabs>
        <w:ind w:left="1440" w:hanging="360"/>
      </w:pPr>
      <w:rPr>
        <w:rFonts w:ascii="Arial" w:hAnsi="Arial" w:hint="default"/>
      </w:rPr>
    </w:lvl>
    <w:lvl w:ilvl="2" w:tplc="CA7EF1AA" w:tentative="1">
      <w:start w:val="1"/>
      <w:numFmt w:val="bullet"/>
      <w:lvlText w:val="•"/>
      <w:lvlJc w:val="left"/>
      <w:pPr>
        <w:tabs>
          <w:tab w:val="num" w:pos="2160"/>
        </w:tabs>
        <w:ind w:left="2160" w:hanging="360"/>
      </w:pPr>
      <w:rPr>
        <w:rFonts w:ascii="Arial" w:hAnsi="Arial" w:hint="default"/>
      </w:rPr>
    </w:lvl>
    <w:lvl w:ilvl="3" w:tplc="AE348D70" w:tentative="1">
      <w:start w:val="1"/>
      <w:numFmt w:val="bullet"/>
      <w:lvlText w:val="•"/>
      <w:lvlJc w:val="left"/>
      <w:pPr>
        <w:tabs>
          <w:tab w:val="num" w:pos="2880"/>
        </w:tabs>
        <w:ind w:left="2880" w:hanging="360"/>
      </w:pPr>
      <w:rPr>
        <w:rFonts w:ascii="Arial" w:hAnsi="Arial" w:hint="default"/>
      </w:rPr>
    </w:lvl>
    <w:lvl w:ilvl="4" w:tplc="9BC2CF40" w:tentative="1">
      <w:start w:val="1"/>
      <w:numFmt w:val="bullet"/>
      <w:lvlText w:val="•"/>
      <w:lvlJc w:val="left"/>
      <w:pPr>
        <w:tabs>
          <w:tab w:val="num" w:pos="3600"/>
        </w:tabs>
        <w:ind w:left="3600" w:hanging="360"/>
      </w:pPr>
      <w:rPr>
        <w:rFonts w:ascii="Arial" w:hAnsi="Arial" w:hint="default"/>
      </w:rPr>
    </w:lvl>
    <w:lvl w:ilvl="5" w:tplc="7EE2063A" w:tentative="1">
      <w:start w:val="1"/>
      <w:numFmt w:val="bullet"/>
      <w:lvlText w:val="•"/>
      <w:lvlJc w:val="left"/>
      <w:pPr>
        <w:tabs>
          <w:tab w:val="num" w:pos="4320"/>
        </w:tabs>
        <w:ind w:left="4320" w:hanging="360"/>
      </w:pPr>
      <w:rPr>
        <w:rFonts w:ascii="Arial" w:hAnsi="Arial" w:hint="default"/>
      </w:rPr>
    </w:lvl>
    <w:lvl w:ilvl="6" w:tplc="2A72E5C8" w:tentative="1">
      <w:start w:val="1"/>
      <w:numFmt w:val="bullet"/>
      <w:lvlText w:val="•"/>
      <w:lvlJc w:val="left"/>
      <w:pPr>
        <w:tabs>
          <w:tab w:val="num" w:pos="5040"/>
        </w:tabs>
        <w:ind w:left="5040" w:hanging="360"/>
      </w:pPr>
      <w:rPr>
        <w:rFonts w:ascii="Arial" w:hAnsi="Arial" w:hint="default"/>
      </w:rPr>
    </w:lvl>
    <w:lvl w:ilvl="7" w:tplc="C8A0157E" w:tentative="1">
      <w:start w:val="1"/>
      <w:numFmt w:val="bullet"/>
      <w:lvlText w:val="•"/>
      <w:lvlJc w:val="left"/>
      <w:pPr>
        <w:tabs>
          <w:tab w:val="num" w:pos="5760"/>
        </w:tabs>
        <w:ind w:left="5760" w:hanging="360"/>
      </w:pPr>
      <w:rPr>
        <w:rFonts w:ascii="Arial" w:hAnsi="Arial" w:hint="default"/>
      </w:rPr>
    </w:lvl>
    <w:lvl w:ilvl="8" w:tplc="C832D052" w:tentative="1">
      <w:start w:val="1"/>
      <w:numFmt w:val="bullet"/>
      <w:lvlText w:val="•"/>
      <w:lvlJc w:val="left"/>
      <w:pPr>
        <w:tabs>
          <w:tab w:val="num" w:pos="6480"/>
        </w:tabs>
        <w:ind w:left="6480" w:hanging="360"/>
      </w:pPr>
      <w:rPr>
        <w:rFonts w:ascii="Arial" w:hAnsi="Arial" w:hint="default"/>
      </w:rPr>
    </w:lvl>
  </w:abstractNum>
  <w:abstractNum w:abstractNumId="7">
    <w:nsid w:val="44BD3655"/>
    <w:multiLevelType w:val="multilevel"/>
    <w:tmpl w:val="33DCF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nsid w:val="6B8177F7"/>
    <w:multiLevelType w:val="hybridMultilevel"/>
    <w:tmpl w:val="2088750E"/>
    <w:lvl w:ilvl="0" w:tplc="206C4BAA">
      <w:start w:val="1"/>
      <w:numFmt w:val="bullet"/>
      <w:lvlText w:val="•"/>
      <w:lvlJc w:val="left"/>
      <w:pPr>
        <w:tabs>
          <w:tab w:val="num" w:pos="360"/>
        </w:tabs>
        <w:ind w:left="360" w:hanging="360"/>
      </w:pPr>
      <w:rPr>
        <w:rFonts w:ascii="Arial" w:hAnsi="Arial" w:hint="default"/>
      </w:rPr>
    </w:lvl>
    <w:lvl w:ilvl="1" w:tplc="49AEEDC2">
      <w:start w:val="1"/>
      <w:numFmt w:val="bullet"/>
      <w:lvlText w:val="•"/>
      <w:lvlJc w:val="left"/>
      <w:pPr>
        <w:tabs>
          <w:tab w:val="num" w:pos="1080"/>
        </w:tabs>
        <w:ind w:left="1080" w:hanging="360"/>
      </w:pPr>
      <w:rPr>
        <w:rFonts w:ascii="Arial" w:hAnsi="Arial" w:hint="default"/>
      </w:rPr>
    </w:lvl>
    <w:lvl w:ilvl="2" w:tplc="B4CCA7B0">
      <w:start w:val="227"/>
      <w:numFmt w:val="bullet"/>
      <w:lvlText w:val="•"/>
      <w:lvlJc w:val="left"/>
      <w:pPr>
        <w:tabs>
          <w:tab w:val="num" w:pos="1800"/>
        </w:tabs>
        <w:ind w:left="1800" w:hanging="360"/>
      </w:pPr>
      <w:rPr>
        <w:rFonts w:ascii="Arial" w:hAnsi="Arial" w:hint="default"/>
      </w:rPr>
    </w:lvl>
    <w:lvl w:ilvl="3" w:tplc="99EC62F0">
      <w:start w:val="227"/>
      <w:numFmt w:val="bullet"/>
      <w:lvlText w:val="•"/>
      <w:lvlJc w:val="left"/>
      <w:pPr>
        <w:tabs>
          <w:tab w:val="num" w:pos="2520"/>
        </w:tabs>
        <w:ind w:left="2520" w:hanging="360"/>
      </w:pPr>
      <w:rPr>
        <w:rFonts w:ascii="Arial" w:hAnsi="Arial" w:hint="default"/>
      </w:rPr>
    </w:lvl>
    <w:lvl w:ilvl="4" w:tplc="034A79EA" w:tentative="1">
      <w:start w:val="1"/>
      <w:numFmt w:val="bullet"/>
      <w:lvlText w:val="•"/>
      <w:lvlJc w:val="left"/>
      <w:pPr>
        <w:tabs>
          <w:tab w:val="num" w:pos="3240"/>
        </w:tabs>
        <w:ind w:left="3240" w:hanging="360"/>
      </w:pPr>
      <w:rPr>
        <w:rFonts w:ascii="Arial" w:hAnsi="Arial" w:hint="default"/>
      </w:rPr>
    </w:lvl>
    <w:lvl w:ilvl="5" w:tplc="A3B4D2EE" w:tentative="1">
      <w:start w:val="1"/>
      <w:numFmt w:val="bullet"/>
      <w:lvlText w:val="•"/>
      <w:lvlJc w:val="left"/>
      <w:pPr>
        <w:tabs>
          <w:tab w:val="num" w:pos="3960"/>
        </w:tabs>
        <w:ind w:left="3960" w:hanging="360"/>
      </w:pPr>
      <w:rPr>
        <w:rFonts w:ascii="Arial" w:hAnsi="Arial" w:hint="default"/>
      </w:rPr>
    </w:lvl>
    <w:lvl w:ilvl="6" w:tplc="826C0E4C" w:tentative="1">
      <w:start w:val="1"/>
      <w:numFmt w:val="bullet"/>
      <w:lvlText w:val="•"/>
      <w:lvlJc w:val="left"/>
      <w:pPr>
        <w:tabs>
          <w:tab w:val="num" w:pos="4680"/>
        </w:tabs>
        <w:ind w:left="4680" w:hanging="360"/>
      </w:pPr>
      <w:rPr>
        <w:rFonts w:ascii="Arial" w:hAnsi="Arial" w:hint="default"/>
      </w:rPr>
    </w:lvl>
    <w:lvl w:ilvl="7" w:tplc="C884FBD8" w:tentative="1">
      <w:start w:val="1"/>
      <w:numFmt w:val="bullet"/>
      <w:lvlText w:val="•"/>
      <w:lvlJc w:val="left"/>
      <w:pPr>
        <w:tabs>
          <w:tab w:val="num" w:pos="5400"/>
        </w:tabs>
        <w:ind w:left="5400" w:hanging="360"/>
      </w:pPr>
      <w:rPr>
        <w:rFonts w:ascii="Arial" w:hAnsi="Arial" w:hint="default"/>
      </w:rPr>
    </w:lvl>
    <w:lvl w:ilvl="8" w:tplc="1BA02D70" w:tentative="1">
      <w:start w:val="1"/>
      <w:numFmt w:val="bullet"/>
      <w:lvlText w:val="•"/>
      <w:lvlJc w:val="left"/>
      <w:pPr>
        <w:tabs>
          <w:tab w:val="num" w:pos="6120"/>
        </w:tabs>
        <w:ind w:left="6120" w:hanging="360"/>
      </w:pPr>
      <w:rPr>
        <w:rFonts w:ascii="Arial" w:hAnsi="Arial" w:hint="default"/>
      </w:rPr>
    </w:lvl>
  </w:abstractNum>
  <w:abstractNum w:abstractNumId="11">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2"/>
  </w:num>
  <w:num w:numId="2">
    <w:abstractNumId w:val="9"/>
  </w:num>
  <w:num w:numId="3">
    <w:abstractNumId w:val="5"/>
  </w:num>
  <w:num w:numId="4">
    <w:abstractNumId w:val="8"/>
  </w:num>
  <w:num w:numId="5">
    <w:abstractNumId w:val="2"/>
  </w:num>
  <w:num w:numId="6">
    <w:abstractNumId w:val="10"/>
  </w:num>
  <w:num w:numId="7">
    <w:abstractNumId w:val="11"/>
  </w:num>
  <w:num w:numId="8">
    <w:abstractNumId w:val="5"/>
  </w:num>
  <w:num w:numId="9">
    <w:abstractNumId w:val="5"/>
  </w:num>
  <w:num w:numId="10">
    <w:abstractNumId w:val="0"/>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6"/>
  </w:num>
  <w:num w:numId="15">
    <w:abstractNumId w:val="7"/>
  </w:num>
  <w:num w:numId="1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Alexander Sayenko">
    <w15:presenceInfo w15:providerId="AD" w15:userId="S::asayenko@apple.com::8cae6182-44a9-4193-bf5c-4efd6cab3e3e"/>
  </w15:person>
  <w15:person w15:author="Haijie Qiu_Samsung">
    <w15:presenceInfo w15:providerId="None" w15:userId="Haijie Qiu_Samsu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6">
      <v:textbox inset="5.85pt,.7pt,5.85pt,.7pt"/>
    </o:shapedefaults>
  </w:hdrShapeDefaults>
  <w:footnotePr>
    <w:numRestart w:val="eachSect"/>
    <w:footnote w:id="-1"/>
    <w:footnote w:id="0"/>
  </w:footnotePr>
  <w:endnotePr>
    <w:endnote w:id="-1"/>
    <w:endnote w:id="0"/>
  </w:endnotePr>
  <w:compat>
    <w:doNotUseHTMLParagraphAutoSpacing/>
    <w:useFELayout/>
  </w:compat>
  <w:rsids>
    <w:rsidRoot w:val="00282213"/>
    <w:rsid w:val="00000265"/>
    <w:rsid w:val="00004165"/>
    <w:rsid w:val="0000453E"/>
    <w:rsid w:val="00020C56"/>
    <w:rsid w:val="00021FBA"/>
    <w:rsid w:val="00022433"/>
    <w:rsid w:val="0002354B"/>
    <w:rsid w:val="00026ACC"/>
    <w:rsid w:val="00030B61"/>
    <w:rsid w:val="0003171D"/>
    <w:rsid w:val="00031C1D"/>
    <w:rsid w:val="00035B7E"/>
    <w:rsid w:val="00035C50"/>
    <w:rsid w:val="00042082"/>
    <w:rsid w:val="00044610"/>
    <w:rsid w:val="00044BF3"/>
    <w:rsid w:val="000457A1"/>
    <w:rsid w:val="00046BCE"/>
    <w:rsid w:val="00050001"/>
    <w:rsid w:val="00051FEC"/>
    <w:rsid w:val="00052041"/>
    <w:rsid w:val="00052C53"/>
    <w:rsid w:val="0005326A"/>
    <w:rsid w:val="0006266D"/>
    <w:rsid w:val="00065506"/>
    <w:rsid w:val="0007382E"/>
    <w:rsid w:val="000766E1"/>
    <w:rsid w:val="00077FF6"/>
    <w:rsid w:val="00080996"/>
    <w:rsid w:val="00080D82"/>
    <w:rsid w:val="00081692"/>
    <w:rsid w:val="00082C46"/>
    <w:rsid w:val="00084DFB"/>
    <w:rsid w:val="00085A0E"/>
    <w:rsid w:val="00087548"/>
    <w:rsid w:val="00092ED3"/>
    <w:rsid w:val="000930E8"/>
    <w:rsid w:val="00093997"/>
    <w:rsid w:val="00093E7E"/>
    <w:rsid w:val="000A15B8"/>
    <w:rsid w:val="000A1830"/>
    <w:rsid w:val="000A185C"/>
    <w:rsid w:val="000A4121"/>
    <w:rsid w:val="000A4AA3"/>
    <w:rsid w:val="000A550E"/>
    <w:rsid w:val="000A6CA7"/>
    <w:rsid w:val="000A7CE4"/>
    <w:rsid w:val="000B1A55"/>
    <w:rsid w:val="000B20BB"/>
    <w:rsid w:val="000B2EF6"/>
    <w:rsid w:val="000B2FA6"/>
    <w:rsid w:val="000B4AA0"/>
    <w:rsid w:val="000B73E8"/>
    <w:rsid w:val="000C2553"/>
    <w:rsid w:val="000C38C3"/>
    <w:rsid w:val="000D09FD"/>
    <w:rsid w:val="000D1048"/>
    <w:rsid w:val="000D44FB"/>
    <w:rsid w:val="000D574B"/>
    <w:rsid w:val="000D6CFC"/>
    <w:rsid w:val="000E537B"/>
    <w:rsid w:val="000E57D0"/>
    <w:rsid w:val="000E7858"/>
    <w:rsid w:val="000F0E97"/>
    <w:rsid w:val="000F39CA"/>
    <w:rsid w:val="00107927"/>
    <w:rsid w:val="00110E26"/>
    <w:rsid w:val="00111321"/>
    <w:rsid w:val="00116D35"/>
    <w:rsid w:val="00117BD6"/>
    <w:rsid w:val="001206C2"/>
    <w:rsid w:val="00121978"/>
    <w:rsid w:val="00123422"/>
    <w:rsid w:val="00124B6A"/>
    <w:rsid w:val="001271B0"/>
    <w:rsid w:val="00132535"/>
    <w:rsid w:val="00133FC8"/>
    <w:rsid w:val="00136D4C"/>
    <w:rsid w:val="0013712E"/>
    <w:rsid w:val="00140DBB"/>
    <w:rsid w:val="00142BB9"/>
    <w:rsid w:val="00144F96"/>
    <w:rsid w:val="00146100"/>
    <w:rsid w:val="00150A91"/>
    <w:rsid w:val="00151EAC"/>
    <w:rsid w:val="00153528"/>
    <w:rsid w:val="00154622"/>
    <w:rsid w:val="00154E68"/>
    <w:rsid w:val="00160CDF"/>
    <w:rsid w:val="00162548"/>
    <w:rsid w:val="00163C14"/>
    <w:rsid w:val="00166013"/>
    <w:rsid w:val="00172183"/>
    <w:rsid w:val="001751AB"/>
    <w:rsid w:val="00175A3F"/>
    <w:rsid w:val="00180E09"/>
    <w:rsid w:val="001839DF"/>
    <w:rsid w:val="00183D4C"/>
    <w:rsid w:val="00183F6D"/>
    <w:rsid w:val="0018670E"/>
    <w:rsid w:val="001876B8"/>
    <w:rsid w:val="0019219A"/>
    <w:rsid w:val="00195077"/>
    <w:rsid w:val="0019789C"/>
    <w:rsid w:val="001A033F"/>
    <w:rsid w:val="001A08AA"/>
    <w:rsid w:val="001A57E5"/>
    <w:rsid w:val="001A59CB"/>
    <w:rsid w:val="001A641A"/>
    <w:rsid w:val="001A7C68"/>
    <w:rsid w:val="001B02C9"/>
    <w:rsid w:val="001B0751"/>
    <w:rsid w:val="001B4191"/>
    <w:rsid w:val="001B4E24"/>
    <w:rsid w:val="001B7866"/>
    <w:rsid w:val="001C01F6"/>
    <w:rsid w:val="001C1409"/>
    <w:rsid w:val="001C2AE6"/>
    <w:rsid w:val="001C2CE7"/>
    <w:rsid w:val="001C4A89"/>
    <w:rsid w:val="001C4C74"/>
    <w:rsid w:val="001C6177"/>
    <w:rsid w:val="001D0363"/>
    <w:rsid w:val="001D3B6E"/>
    <w:rsid w:val="001D7030"/>
    <w:rsid w:val="001D7D94"/>
    <w:rsid w:val="001E0A28"/>
    <w:rsid w:val="001E4218"/>
    <w:rsid w:val="001F0B20"/>
    <w:rsid w:val="001F7086"/>
    <w:rsid w:val="00200A62"/>
    <w:rsid w:val="00200AAD"/>
    <w:rsid w:val="00203740"/>
    <w:rsid w:val="00211934"/>
    <w:rsid w:val="00212724"/>
    <w:rsid w:val="002138EA"/>
    <w:rsid w:val="00213F84"/>
    <w:rsid w:val="00214FBD"/>
    <w:rsid w:val="00220DAE"/>
    <w:rsid w:val="00222897"/>
    <w:rsid w:val="00222B0C"/>
    <w:rsid w:val="00233500"/>
    <w:rsid w:val="00234967"/>
    <w:rsid w:val="00235394"/>
    <w:rsid w:val="00235577"/>
    <w:rsid w:val="00236CD2"/>
    <w:rsid w:val="0024065B"/>
    <w:rsid w:val="00240CD0"/>
    <w:rsid w:val="002435CA"/>
    <w:rsid w:val="0024469F"/>
    <w:rsid w:val="00246953"/>
    <w:rsid w:val="00247A8F"/>
    <w:rsid w:val="002505BA"/>
    <w:rsid w:val="002506D5"/>
    <w:rsid w:val="00251930"/>
    <w:rsid w:val="00252DB8"/>
    <w:rsid w:val="002537BC"/>
    <w:rsid w:val="00255C58"/>
    <w:rsid w:val="00260EC7"/>
    <w:rsid w:val="00261539"/>
    <w:rsid w:val="0026179F"/>
    <w:rsid w:val="002666AE"/>
    <w:rsid w:val="00274E1A"/>
    <w:rsid w:val="002775B1"/>
    <w:rsid w:val="002775B9"/>
    <w:rsid w:val="002811C4"/>
    <w:rsid w:val="00282213"/>
    <w:rsid w:val="00282AD7"/>
    <w:rsid w:val="00284016"/>
    <w:rsid w:val="0028419B"/>
    <w:rsid w:val="0028511F"/>
    <w:rsid w:val="002858BF"/>
    <w:rsid w:val="002939AF"/>
    <w:rsid w:val="00293D91"/>
    <w:rsid w:val="00294491"/>
    <w:rsid w:val="00294BDE"/>
    <w:rsid w:val="00294E79"/>
    <w:rsid w:val="002A03F2"/>
    <w:rsid w:val="002A0CED"/>
    <w:rsid w:val="002A11D4"/>
    <w:rsid w:val="002A4CD0"/>
    <w:rsid w:val="002A63C0"/>
    <w:rsid w:val="002A7DA6"/>
    <w:rsid w:val="002B2AC2"/>
    <w:rsid w:val="002B367B"/>
    <w:rsid w:val="002B4B05"/>
    <w:rsid w:val="002B516C"/>
    <w:rsid w:val="002B5E1D"/>
    <w:rsid w:val="002B60C1"/>
    <w:rsid w:val="002C4B52"/>
    <w:rsid w:val="002D03E5"/>
    <w:rsid w:val="002D36EB"/>
    <w:rsid w:val="002D6BDF"/>
    <w:rsid w:val="002D6D5A"/>
    <w:rsid w:val="002E0DF7"/>
    <w:rsid w:val="002E2CE9"/>
    <w:rsid w:val="002E3BF7"/>
    <w:rsid w:val="002E403E"/>
    <w:rsid w:val="002F158C"/>
    <w:rsid w:val="002F4093"/>
    <w:rsid w:val="002F5153"/>
    <w:rsid w:val="002F5636"/>
    <w:rsid w:val="002F5D27"/>
    <w:rsid w:val="002F7032"/>
    <w:rsid w:val="003002E3"/>
    <w:rsid w:val="00301B44"/>
    <w:rsid w:val="003022A5"/>
    <w:rsid w:val="00307E51"/>
    <w:rsid w:val="00311363"/>
    <w:rsid w:val="00312E42"/>
    <w:rsid w:val="00314056"/>
    <w:rsid w:val="00314C02"/>
    <w:rsid w:val="00315497"/>
    <w:rsid w:val="00315867"/>
    <w:rsid w:val="00321150"/>
    <w:rsid w:val="00323676"/>
    <w:rsid w:val="00323A55"/>
    <w:rsid w:val="00324FEB"/>
    <w:rsid w:val="003260D7"/>
    <w:rsid w:val="00333420"/>
    <w:rsid w:val="003350DE"/>
    <w:rsid w:val="00336697"/>
    <w:rsid w:val="003418CB"/>
    <w:rsid w:val="003424FC"/>
    <w:rsid w:val="00344729"/>
    <w:rsid w:val="003506B8"/>
    <w:rsid w:val="003545D7"/>
    <w:rsid w:val="00355873"/>
    <w:rsid w:val="0035660F"/>
    <w:rsid w:val="00362607"/>
    <w:rsid w:val="003628B9"/>
    <w:rsid w:val="00362D8F"/>
    <w:rsid w:val="00367724"/>
    <w:rsid w:val="00374FC1"/>
    <w:rsid w:val="003770F6"/>
    <w:rsid w:val="00380C0F"/>
    <w:rsid w:val="003824AB"/>
    <w:rsid w:val="00383E37"/>
    <w:rsid w:val="00387D61"/>
    <w:rsid w:val="00392B05"/>
    <w:rsid w:val="00393042"/>
    <w:rsid w:val="003930FE"/>
    <w:rsid w:val="00394AD5"/>
    <w:rsid w:val="0039642D"/>
    <w:rsid w:val="003A2DCE"/>
    <w:rsid w:val="003A2E40"/>
    <w:rsid w:val="003A3533"/>
    <w:rsid w:val="003A48A0"/>
    <w:rsid w:val="003A5451"/>
    <w:rsid w:val="003B0158"/>
    <w:rsid w:val="003B3F7B"/>
    <w:rsid w:val="003B40B6"/>
    <w:rsid w:val="003B56DB"/>
    <w:rsid w:val="003B6657"/>
    <w:rsid w:val="003B755E"/>
    <w:rsid w:val="003C228E"/>
    <w:rsid w:val="003C3A24"/>
    <w:rsid w:val="003C51E7"/>
    <w:rsid w:val="003C535E"/>
    <w:rsid w:val="003C6893"/>
    <w:rsid w:val="003C6DE2"/>
    <w:rsid w:val="003D1EFD"/>
    <w:rsid w:val="003D28BF"/>
    <w:rsid w:val="003D4215"/>
    <w:rsid w:val="003D4C47"/>
    <w:rsid w:val="003D7719"/>
    <w:rsid w:val="003E3625"/>
    <w:rsid w:val="003E40EE"/>
    <w:rsid w:val="003F191C"/>
    <w:rsid w:val="003F195C"/>
    <w:rsid w:val="003F1C1B"/>
    <w:rsid w:val="00401144"/>
    <w:rsid w:val="004039BA"/>
    <w:rsid w:val="00404831"/>
    <w:rsid w:val="00407661"/>
    <w:rsid w:val="00410314"/>
    <w:rsid w:val="00412063"/>
    <w:rsid w:val="00412EB1"/>
    <w:rsid w:val="00413DDE"/>
    <w:rsid w:val="00414118"/>
    <w:rsid w:val="00415324"/>
    <w:rsid w:val="00416084"/>
    <w:rsid w:val="00416EA2"/>
    <w:rsid w:val="00417C14"/>
    <w:rsid w:val="00421129"/>
    <w:rsid w:val="00421B08"/>
    <w:rsid w:val="00424104"/>
    <w:rsid w:val="00424721"/>
    <w:rsid w:val="00424F8C"/>
    <w:rsid w:val="004271BA"/>
    <w:rsid w:val="00430411"/>
    <w:rsid w:val="00430497"/>
    <w:rsid w:val="00434DC1"/>
    <w:rsid w:val="004350F4"/>
    <w:rsid w:val="004360AE"/>
    <w:rsid w:val="00437D5A"/>
    <w:rsid w:val="004412A0"/>
    <w:rsid w:val="00443010"/>
    <w:rsid w:val="00444080"/>
    <w:rsid w:val="00446408"/>
    <w:rsid w:val="004509CB"/>
    <w:rsid w:val="00450C95"/>
    <w:rsid w:val="00450F27"/>
    <w:rsid w:val="004510E5"/>
    <w:rsid w:val="00451B68"/>
    <w:rsid w:val="00452603"/>
    <w:rsid w:val="00452955"/>
    <w:rsid w:val="00452F51"/>
    <w:rsid w:val="00456A75"/>
    <w:rsid w:val="004576F9"/>
    <w:rsid w:val="00460146"/>
    <w:rsid w:val="00461E39"/>
    <w:rsid w:val="00462D3A"/>
    <w:rsid w:val="00463521"/>
    <w:rsid w:val="00471125"/>
    <w:rsid w:val="004741F4"/>
    <w:rsid w:val="0047437A"/>
    <w:rsid w:val="004771E2"/>
    <w:rsid w:val="00480E42"/>
    <w:rsid w:val="00484C5D"/>
    <w:rsid w:val="0048543E"/>
    <w:rsid w:val="004868C1"/>
    <w:rsid w:val="0048750F"/>
    <w:rsid w:val="00493AE5"/>
    <w:rsid w:val="00494B66"/>
    <w:rsid w:val="004A0FD8"/>
    <w:rsid w:val="004A495F"/>
    <w:rsid w:val="004A7544"/>
    <w:rsid w:val="004B6B0F"/>
    <w:rsid w:val="004C6B13"/>
    <w:rsid w:val="004C738D"/>
    <w:rsid w:val="004C7DC8"/>
    <w:rsid w:val="004D0ABB"/>
    <w:rsid w:val="004D204D"/>
    <w:rsid w:val="004D737D"/>
    <w:rsid w:val="004E114B"/>
    <w:rsid w:val="004E17EF"/>
    <w:rsid w:val="004E2659"/>
    <w:rsid w:val="004E39EE"/>
    <w:rsid w:val="004E475C"/>
    <w:rsid w:val="004E56E0"/>
    <w:rsid w:val="004E6217"/>
    <w:rsid w:val="004E6E29"/>
    <w:rsid w:val="004E7329"/>
    <w:rsid w:val="004F25A8"/>
    <w:rsid w:val="004F2CB0"/>
    <w:rsid w:val="004F4E76"/>
    <w:rsid w:val="005017F7"/>
    <w:rsid w:val="00501FA7"/>
    <w:rsid w:val="005034DC"/>
    <w:rsid w:val="00505BFA"/>
    <w:rsid w:val="005071B4"/>
    <w:rsid w:val="00507687"/>
    <w:rsid w:val="005117A9"/>
    <w:rsid w:val="00511F57"/>
    <w:rsid w:val="00514192"/>
    <w:rsid w:val="00515CBE"/>
    <w:rsid w:val="00515E2B"/>
    <w:rsid w:val="005208BA"/>
    <w:rsid w:val="00522A7E"/>
    <w:rsid w:val="00522F20"/>
    <w:rsid w:val="0052585C"/>
    <w:rsid w:val="005308DB"/>
    <w:rsid w:val="00530A2E"/>
    <w:rsid w:val="00530FBE"/>
    <w:rsid w:val="00533159"/>
    <w:rsid w:val="005339DB"/>
    <w:rsid w:val="00534C89"/>
    <w:rsid w:val="005401B0"/>
    <w:rsid w:val="00541573"/>
    <w:rsid w:val="0054348A"/>
    <w:rsid w:val="00553FD7"/>
    <w:rsid w:val="005547EB"/>
    <w:rsid w:val="0055510E"/>
    <w:rsid w:val="00561FCB"/>
    <w:rsid w:val="00563A2A"/>
    <w:rsid w:val="00567E2D"/>
    <w:rsid w:val="00571777"/>
    <w:rsid w:val="00580FF5"/>
    <w:rsid w:val="0058519C"/>
    <w:rsid w:val="005871D4"/>
    <w:rsid w:val="005910AC"/>
    <w:rsid w:val="0059149A"/>
    <w:rsid w:val="005956EE"/>
    <w:rsid w:val="00597B8D"/>
    <w:rsid w:val="005A083E"/>
    <w:rsid w:val="005B2585"/>
    <w:rsid w:val="005B4802"/>
    <w:rsid w:val="005B6247"/>
    <w:rsid w:val="005C1EA6"/>
    <w:rsid w:val="005D0082"/>
    <w:rsid w:val="005D0B73"/>
    <w:rsid w:val="005D0B99"/>
    <w:rsid w:val="005D308E"/>
    <w:rsid w:val="005D3373"/>
    <w:rsid w:val="005D3A48"/>
    <w:rsid w:val="005D64FE"/>
    <w:rsid w:val="005D6716"/>
    <w:rsid w:val="005D7AF8"/>
    <w:rsid w:val="005E1147"/>
    <w:rsid w:val="005E366A"/>
    <w:rsid w:val="005F2145"/>
    <w:rsid w:val="006016E1"/>
    <w:rsid w:val="00601DE0"/>
    <w:rsid w:val="00602D27"/>
    <w:rsid w:val="00603EEB"/>
    <w:rsid w:val="006060A7"/>
    <w:rsid w:val="0061055E"/>
    <w:rsid w:val="0061131F"/>
    <w:rsid w:val="0061301B"/>
    <w:rsid w:val="00614328"/>
    <w:rsid w:val="006144A1"/>
    <w:rsid w:val="00615EBB"/>
    <w:rsid w:val="00616096"/>
    <w:rsid w:val="006160A2"/>
    <w:rsid w:val="00621CCB"/>
    <w:rsid w:val="006240E6"/>
    <w:rsid w:val="00625E2D"/>
    <w:rsid w:val="006302AA"/>
    <w:rsid w:val="006332BB"/>
    <w:rsid w:val="00633F64"/>
    <w:rsid w:val="006340DA"/>
    <w:rsid w:val="006363BD"/>
    <w:rsid w:val="006412DC"/>
    <w:rsid w:val="00642BC6"/>
    <w:rsid w:val="00642DAD"/>
    <w:rsid w:val="00644790"/>
    <w:rsid w:val="006501AF"/>
    <w:rsid w:val="00650DDE"/>
    <w:rsid w:val="00651028"/>
    <w:rsid w:val="0065505B"/>
    <w:rsid w:val="0065749A"/>
    <w:rsid w:val="00665845"/>
    <w:rsid w:val="006670AC"/>
    <w:rsid w:val="0067018C"/>
    <w:rsid w:val="00672307"/>
    <w:rsid w:val="00672B1E"/>
    <w:rsid w:val="006752D0"/>
    <w:rsid w:val="00675F53"/>
    <w:rsid w:val="006779B4"/>
    <w:rsid w:val="0068058B"/>
    <w:rsid w:val="006808C6"/>
    <w:rsid w:val="00681FC2"/>
    <w:rsid w:val="00682668"/>
    <w:rsid w:val="0069145A"/>
    <w:rsid w:val="00691D5C"/>
    <w:rsid w:val="00692A68"/>
    <w:rsid w:val="00695D85"/>
    <w:rsid w:val="006A30A2"/>
    <w:rsid w:val="006A54C6"/>
    <w:rsid w:val="006A6205"/>
    <w:rsid w:val="006A6D23"/>
    <w:rsid w:val="006B25DE"/>
    <w:rsid w:val="006B2EB9"/>
    <w:rsid w:val="006B4BF7"/>
    <w:rsid w:val="006B6D2A"/>
    <w:rsid w:val="006C0AB1"/>
    <w:rsid w:val="006C1C3B"/>
    <w:rsid w:val="006C2701"/>
    <w:rsid w:val="006C4E43"/>
    <w:rsid w:val="006C643E"/>
    <w:rsid w:val="006C6E59"/>
    <w:rsid w:val="006D1454"/>
    <w:rsid w:val="006D2932"/>
    <w:rsid w:val="006D3671"/>
    <w:rsid w:val="006D464F"/>
    <w:rsid w:val="006D506D"/>
    <w:rsid w:val="006E0A73"/>
    <w:rsid w:val="006E0B35"/>
    <w:rsid w:val="006E0FEE"/>
    <w:rsid w:val="006E6C11"/>
    <w:rsid w:val="006F0307"/>
    <w:rsid w:val="006F7C0C"/>
    <w:rsid w:val="00700755"/>
    <w:rsid w:val="00700C41"/>
    <w:rsid w:val="00705234"/>
    <w:rsid w:val="0070646B"/>
    <w:rsid w:val="007130A2"/>
    <w:rsid w:val="00715463"/>
    <w:rsid w:val="00727879"/>
    <w:rsid w:val="00730655"/>
    <w:rsid w:val="00731D77"/>
    <w:rsid w:val="00732360"/>
    <w:rsid w:val="0073390A"/>
    <w:rsid w:val="00734E64"/>
    <w:rsid w:val="00736B37"/>
    <w:rsid w:val="00740A35"/>
    <w:rsid w:val="00741E34"/>
    <w:rsid w:val="0074381D"/>
    <w:rsid w:val="00746C0E"/>
    <w:rsid w:val="007520B4"/>
    <w:rsid w:val="007529F2"/>
    <w:rsid w:val="007556E7"/>
    <w:rsid w:val="007655D5"/>
    <w:rsid w:val="00767BBB"/>
    <w:rsid w:val="0077588B"/>
    <w:rsid w:val="007763C1"/>
    <w:rsid w:val="00777E82"/>
    <w:rsid w:val="00781359"/>
    <w:rsid w:val="00786921"/>
    <w:rsid w:val="00787F55"/>
    <w:rsid w:val="0079235B"/>
    <w:rsid w:val="00794F40"/>
    <w:rsid w:val="007A0740"/>
    <w:rsid w:val="007A1EAA"/>
    <w:rsid w:val="007A79FD"/>
    <w:rsid w:val="007B08ED"/>
    <w:rsid w:val="007B0B9D"/>
    <w:rsid w:val="007B187B"/>
    <w:rsid w:val="007B1A1B"/>
    <w:rsid w:val="007B5A43"/>
    <w:rsid w:val="007B5E1D"/>
    <w:rsid w:val="007B709B"/>
    <w:rsid w:val="007C1343"/>
    <w:rsid w:val="007C2C9F"/>
    <w:rsid w:val="007C5EF1"/>
    <w:rsid w:val="007C77DC"/>
    <w:rsid w:val="007C7BF5"/>
    <w:rsid w:val="007D19B7"/>
    <w:rsid w:val="007D3908"/>
    <w:rsid w:val="007D3D89"/>
    <w:rsid w:val="007D75E5"/>
    <w:rsid w:val="007D773E"/>
    <w:rsid w:val="007E066E"/>
    <w:rsid w:val="007E0717"/>
    <w:rsid w:val="007E0C58"/>
    <w:rsid w:val="007E1356"/>
    <w:rsid w:val="007E15B7"/>
    <w:rsid w:val="007E20FC"/>
    <w:rsid w:val="007E24D2"/>
    <w:rsid w:val="007E7062"/>
    <w:rsid w:val="007F0E1E"/>
    <w:rsid w:val="007F29A7"/>
    <w:rsid w:val="00802C05"/>
    <w:rsid w:val="00805A98"/>
    <w:rsid w:val="00805BE8"/>
    <w:rsid w:val="00811326"/>
    <w:rsid w:val="00816078"/>
    <w:rsid w:val="008177E3"/>
    <w:rsid w:val="00823AA9"/>
    <w:rsid w:val="008255B9"/>
    <w:rsid w:val="00825C4E"/>
    <w:rsid w:val="00825CD8"/>
    <w:rsid w:val="00827324"/>
    <w:rsid w:val="0083273C"/>
    <w:rsid w:val="00837458"/>
    <w:rsid w:val="00837AAE"/>
    <w:rsid w:val="008429AD"/>
    <w:rsid w:val="008429DB"/>
    <w:rsid w:val="00846E87"/>
    <w:rsid w:val="00850C75"/>
    <w:rsid w:val="00850E39"/>
    <w:rsid w:val="0085477A"/>
    <w:rsid w:val="00855107"/>
    <w:rsid w:val="00855173"/>
    <w:rsid w:val="008557D9"/>
    <w:rsid w:val="00855BF7"/>
    <w:rsid w:val="00856214"/>
    <w:rsid w:val="00862089"/>
    <w:rsid w:val="00862D69"/>
    <w:rsid w:val="00863728"/>
    <w:rsid w:val="00866D5B"/>
    <w:rsid w:val="00866FF5"/>
    <w:rsid w:val="0087300F"/>
    <w:rsid w:val="00873E1F"/>
    <w:rsid w:val="00874C16"/>
    <w:rsid w:val="008822EE"/>
    <w:rsid w:val="00883D2E"/>
    <w:rsid w:val="00886D1F"/>
    <w:rsid w:val="00891EE1"/>
    <w:rsid w:val="008935A6"/>
    <w:rsid w:val="00893987"/>
    <w:rsid w:val="008963EF"/>
    <w:rsid w:val="0089688E"/>
    <w:rsid w:val="00896BBE"/>
    <w:rsid w:val="008A1FBE"/>
    <w:rsid w:val="008A3411"/>
    <w:rsid w:val="008A45AC"/>
    <w:rsid w:val="008A5097"/>
    <w:rsid w:val="008A7DD5"/>
    <w:rsid w:val="008B14F5"/>
    <w:rsid w:val="008B3194"/>
    <w:rsid w:val="008B40B3"/>
    <w:rsid w:val="008B5AE7"/>
    <w:rsid w:val="008B6E85"/>
    <w:rsid w:val="008C0067"/>
    <w:rsid w:val="008C60E9"/>
    <w:rsid w:val="008D1B7C"/>
    <w:rsid w:val="008D3532"/>
    <w:rsid w:val="008D6657"/>
    <w:rsid w:val="008E1F60"/>
    <w:rsid w:val="008E307E"/>
    <w:rsid w:val="008E55C1"/>
    <w:rsid w:val="008F22C6"/>
    <w:rsid w:val="008F3A55"/>
    <w:rsid w:val="008F4DD1"/>
    <w:rsid w:val="008F6056"/>
    <w:rsid w:val="008F6147"/>
    <w:rsid w:val="00900B3C"/>
    <w:rsid w:val="009018B1"/>
    <w:rsid w:val="00902C07"/>
    <w:rsid w:val="00903481"/>
    <w:rsid w:val="00903832"/>
    <w:rsid w:val="00905804"/>
    <w:rsid w:val="0090721B"/>
    <w:rsid w:val="009101E2"/>
    <w:rsid w:val="00915D73"/>
    <w:rsid w:val="00916077"/>
    <w:rsid w:val="009170A2"/>
    <w:rsid w:val="009208A6"/>
    <w:rsid w:val="00921DD2"/>
    <w:rsid w:val="00924514"/>
    <w:rsid w:val="00924627"/>
    <w:rsid w:val="0092527D"/>
    <w:rsid w:val="00927316"/>
    <w:rsid w:val="009316E6"/>
    <w:rsid w:val="0093276D"/>
    <w:rsid w:val="00933D12"/>
    <w:rsid w:val="00937065"/>
    <w:rsid w:val="009372BC"/>
    <w:rsid w:val="00940285"/>
    <w:rsid w:val="009415B0"/>
    <w:rsid w:val="00946193"/>
    <w:rsid w:val="00947E7E"/>
    <w:rsid w:val="0095139A"/>
    <w:rsid w:val="00953E16"/>
    <w:rsid w:val="009542AC"/>
    <w:rsid w:val="00954627"/>
    <w:rsid w:val="00954D21"/>
    <w:rsid w:val="00961BB2"/>
    <w:rsid w:val="00962108"/>
    <w:rsid w:val="009638D6"/>
    <w:rsid w:val="0097408E"/>
    <w:rsid w:val="00974BB2"/>
    <w:rsid w:val="00974FA7"/>
    <w:rsid w:val="009756E5"/>
    <w:rsid w:val="00977A8C"/>
    <w:rsid w:val="00983910"/>
    <w:rsid w:val="009846DC"/>
    <w:rsid w:val="009932AC"/>
    <w:rsid w:val="00994351"/>
    <w:rsid w:val="00996A8F"/>
    <w:rsid w:val="009A1DBF"/>
    <w:rsid w:val="009A562C"/>
    <w:rsid w:val="009A68E6"/>
    <w:rsid w:val="009A7598"/>
    <w:rsid w:val="009B177D"/>
    <w:rsid w:val="009B1DF8"/>
    <w:rsid w:val="009B2378"/>
    <w:rsid w:val="009B3D20"/>
    <w:rsid w:val="009B3F5C"/>
    <w:rsid w:val="009B5418"/>
    <w:rsid w:val="009C0727"/>
    <w:rsid w:val="009C1AB0"/>
    <w:rsid w:val="009C492F"/>
    <w:rsid w:val="009C7C4B"/>
    <w:rsid w:val="009D2DED"/>
    <w:rsid w:val="009D2FF2"/>
    <w:rsid w:val="009D3226"/>
    <w:rsid w:val="009D3385"/>
    <w:rsid w:val="009D793C"/>
    <w:rsid w:val="009E16A9"/>
    <w:rsid w:val="009E375F"/>
    <w:rsid w:val="009E39D4"/>
    <w:rsid w:val="009E5401"/>
    <w:rsid w:val="009E741C"/>
    <w:rsid w:val="009F18AD"/>
    <w:rsid w:val="00A04856"/>
    <w:rsid w:val="00A0758F"/>
    <w:rsid w:val="00A102CC"/>
    <w:rsid w:val="00A122DD"/>
    <w:rsid w:val="00A14EA4"/>
    <w:rsid w:val="00A1570A"/>
    <w:rsid w:val="00A211B4"/>
    <w:rsid w:val="00A24B69"/>
    <w:rsid w:val="00A27475"/>
    <w:rsid w:val="00A3004E"/>
    <w:rsid w:val="00A30107"/>
    <w:rsid w:val="00A33DDF"/>
    <w:rsid w:val="00A34547"/>
    <w:rsid w:val="00A376B7"/>
    <w:rsid w:val="00A37F27"/>
    <w:rsid w:val="00A40A71"/>
    <w:rsid w:val="00A41BF5"/>
    <w:rsid w:val="00A43B90"/>
    <w:rsid w:val="00A44778"/>
    <w:rsid w:val="00A45714"/>
    <w:rsid w:val="00A46116"/>
    <w:rsid w:val="00A469E7"/>
    <w:rsid w:val="00A5467A"/>
    <w:rsid w:val="00A604A4"/>
    <w:rsid w:val="00A61B7D"/>
    <w:rsid w:val="00A62EAF"/>
    <w:rsid w:val="00A6605B"/>
    <w:rsid w:val="00A66ADC"/>
    <w:rsid w:val="00A70FDA"/>
    <w:rsid w:val="00A7147D"/>
    <w:rsid w:val="00A815BC"/>
    <w:rsid w:val="00A81B15"/>
    <w:rsid w:val="00A82640"/>
    <w:rsid w:val="00A837FF"/>
    <w:rsid w:val="00A84DC8"/>
    <w:rsid w:val="00A85DBC"/>
    <w:rsid w:val="00A87FEB"/>
    <w:rsid w:val="00A926D1"/>
    <w:rsid w:val="00A9392F"/>
    <w:rsid w:val="00A93F9F"/>
    <w:rsid w:val="00A9420E"/>
    <w:rsid w:val="00A97648"/>
    <w:rsid w:val="00AA0DF9"/>
    <w:rsid w:val="00AA0E01"/>
    <w:rsid w:val="00AA1CFD"/>
    <w:rsid w:val="00AA2239"/>
    <w:rsid w:val="00AA33D2"/>
    <w:rsid w:val="00AA7102"/>
    <w:rsid w:val="00AB0C57"/>
    <w:rsid w:val="00AB1195"/>
    <w:rsid w:val="00AB4182"/>
    <w:rsid w:val="00AB615F"/>
    <w:rsid w:val="00AB6DD8"/>
    <w:rsid w:val="00AC27DB"/>
    <w:rsid w:val="00AC6D6B"/>
    <w:rsid w:val="00AC7D48"/>
    <w:rsid w:val="00AD3B95"/>
    <w:rsid w:val="00AD6F85"/>
    <w:rsid w:val="00AD7736"/>
    <w:rsid w:val="00AE10CE"/>
    <w:rsid w:val="00AE295A"/>
    <w:rsid w:val="00AE471D"/>
    <w:rsid w:val="00AE70D4"/>
    <w:rsid w:val="00AE7868"/>
    <w:rsid w:val="00AF0407"/>
    <w:rsid w:val="00AF0A67"/>
    <w:rsid w:val="00AF25E2"/>
    <w:rsid w:val="00AF4D8B"/>
    <w:rsid w:val="00AF75AF"/>
    <w:rsid w:val="00B067CA"/>
    <w:rsid w:val="00B069CE"/>
    <w:rsid w:val="00B12B26"/>
    <w:rsid w:val="00B163F8"/>
    <w:rsid w:val="00B168E1"/>
    <w:rsid w:val="00B204EF"/>
    <w:rsid w:val="00B2472D"/>
    <w:rsid w:val="00B24CA0"/>
    <w:rsid w:val="00B2549F"/>
    <w:rsid w:val="00B262C1"/>
    <w:rsid w:val="00B4108D"/>
    <w:rsid w:val="00B46C67"/>
    <w:rsid w:val="00B47B14"/>
    <w:rsid w:val="00B50CBD"/>
    <w:rsid w:val="00B50EE8"/>
    <w:rsid w:val="00B560FD"/>
    <w:rsid w:val="00B57265"/>
    <w:rsid w:val="00B6131F"/>
    <w:rsid w:val="00B62F20"/>
    <w:rsid w:val="00B633AE"/>
    <w:rsid w:val="00B665D2"/>
    <w:rsid w:val="00B6737C"/>
    <w:rsid w:val="00B7214D"/>
    <w:rsid w:val="00B74372"/>
    <w:rsid w:val="00B75525"/>
    <w:rsid w:val="00B80283"/>
    <w:rsid w:val="00B8095F"/>
    <w:rsid w:val="00B80B0C"/>
    <w:rsid w:val="00B80B11"/>
    <w:rsid w:val="00B831AE"/>
    <w:rsid w:val="00B8446C"/>
    <w:rsid w:val="00B84F0E"/>
    <w:rsid w:val="00B86B26"/>
    <w:rsid w:val="00B87725"/>
    <w:rsid w:val="00BA0E9A"/>
    <w:rsid w:val="00BA259A"/>
    <w:rsid w:val="00BA259C"/>
    <w:rsid w:val="00BA29D3"/>
    <w:rsid w:val="00BA307F"/>
    <w:rsid w:val="00BA32D1"/>
    <w:rsid w:val="00BA501B"/>
    <w:rsid w:val="00BA5280"/>
    <w:rsid w:val="00BB14F1"/>
    <w:rsid w:val="00BB180B"/>
    <w:rsid w:val="00BB41AD"/>
    <w:rsid w:val="00BB572E"/>
    <w:rsid w:val="00BB58CD"/>
    <w:rsid w:val="00BB74FD"/>
    <w:rsid w:val="00BC2875"/>
    <w:rsid w:val="00BC2E41"/>
    <w:rsid w:val="00BC562C"/>
    <w:rsid w:val="00BC5982"/>
    <w:rsid w:val="00BC60BF"/>
    <w:rsid w:val="00BC6AAC"/>
    <w:rsid w:val="00BC775C"/>
    <w:rsid w:val="00BD28BF"/>
    <w:rsid w:val="00BD2ED2"/>
    <w:rsid w:val="00BD6404"/>
    <w:rsid w:val="00BD7964"/>
    <w:rsid w:val="00BE1502"/>
    <w:rsid w:val="00BE1C92"/>
    <w:rsid w:val="00BE33AE"/>
    <w:rsid w:val="00BE60C3"/>
    <w:rsid w:val="00BE721B"/>
    <w:rsid w:val="00BF046F"/>
    <w:rsid w:val="00C01D50"/>
    <w:rsid w:val="00C0356F"/>
    <w:rsid w:val="00C056DC"/>
    <w:rsid w:val="00C1329B"/>
    <w:rsid w:val="00C14A29"/>
    <w:rsid w:val="00C1541B"/>
    <w:rsid w:val="00C24C05"/>
    <w:rsid w:val="00C24D2F"/>
    <w:rsid w:val="00C26222"/>
    <w:rsid w:val="00C31283"/>
    <w:rsid w:val="00C3223F"/>
    <w:rsid w:val="00C33C48"/>
    <w:rsid w:val="00C33E3A"/>
    <w:rsid w:val="00C340E5"/>
    <w:rsid w:val="00C35AA7"/>
    <w:rsid w:val="00C43BA1"/>
    <w:rsid w:val="00C43DAB"/>
    <w:rsid w:val="00C44317"/>
    <w:rsid w:val="00C45D41"/>
    <w:rsid w:val="00C47F08"/>
    <w:rsid w:val="00C514A6"/>
    <w:rsid w:val="00C568DD"/>
    <w:rsid w:val="00C5739F"/>
    <w:rsid w:val="00C57CF0"/>
    <w:rsid w:val="00C62F13"/>
    <w:rsid w:val="00C649BD"/>
    <w:rsid w:val="00C64A44"/>
    <w:rsid w:val="00C65891"/>
    <w:rsid w:val="00C66AC9"/>
    <w:rsid w:val="00C67DEF"/>
    <w:rsid w:val="00C724D3"/>
    <w:rsid w:val="00C77DD9"/>
    <w:rsid w:val="00C82C12"/>
    <w:rsid w:val="00C83BE6"/>
    <w:rsid w:val="00C84662"/>
    <w:rsid w:val="00C85354"/>
    <w:rsid w:val="00C86ABA"/>
    <w:rsid w:val="00C943F3"/>
    <w:rsid w:val="00CA08C6"/>
    <w:rsid w:val="00CA0A77"/>
    <w:rsid w:val="00CA1A08"/>
    <w:rsid w:val="00CA2729"/>
    <w:rsid w:val="00CA2A87"/>
    <w:rsid w:val="00CA3057"/>
    <w:rsid w:val="00CA45F8"/>
    <w:rsid w:val="00CA4EF1"/>
    <w:rsid w:val="00CA5955"/>
    <w:rsid w:val="00CB0305"/>
    <w:rsid w:val="00CB33C7"/>
    <w:rsid w:val="00CB585E"/>
    <w:rsid w:val="00CB6DA7"/>
    <w:rsid w:val="00CB72EF"/>
    <w:rsid w:val="00CB7E4C"/>
    <w:rsid w:val="00CC1DBE"/>
    <w:rsid w:val="00CC25B4"/>
    <w:rsid w:val="00CC277D"/>
    <w:rsid w:val="00CC5F88"/>
    <w:rsid w:val="00CC69C8"/>
    <w:rsid w:val="00CC77A2"/>
    <w:rsid w:val="00CD2944"/>
    <w:rsid w:val="00CD307E"/>
    <w:rsid w:val="00CD4813"/>
    <w:rsid w:val="00CD4DC6"/>
    <w:rsid w:val="00CD6A1B"/>
    <w:rsid w:val="00CE0A7F"/>
    <w:rsid w:val="00CE11EA"/>
    <w:rsid w:val="00CE1718"/>
    <w:rsid w:val="00CE45A2"/>
    <w:rsid w:val="00CE5B3C"/>
    <w:rsid w:val="00CF1665"/>
    <w:rsid w:val="00CF3D3E"/>
    <w:rsid w:val="00CF4156"/>
    <w:rsid w:val="00CF5534"/>
    <w:rsid w:val="00CF6431"/>
    <w:rsid w:val="00CF659D"/>
    <w:rsid w:val="00D01E6F"/>
    <w:rsid w:val="00D03C87"/>
    <w:rsid w:val="00D03D00"/>
    <w:rsid w:val="00D05C30"/>
    <w:rsid w:val="00D07A75"/>
    <w:rsid w:val="00D1046D"/>
    <w:rsid w:val="00D11359"/>
    <w:rsid w:val="00D12787"/>
    <w:rsid w:val="00D14183"/>
    <w:rsid w:val="00D17F56"/>
    <w:rsid w:val="00D20C1F"/>
    <w:rsid w:val="00D215F9"/>
    <w:rsid w:val="00D258E7"/>
    <w:rsid w:val="00D3188C"/>
    <w:rsid w:val="00D35F9B"/>
    <w:rsid w:val="00D36B69"/>
    <w:rsid w:val="00D3711D"/>
    <w:rsid w:val="00D408DD"/>
    <w:rsid w:val="00D41DA4"/>
    <w:rsid w:val="00D45D72"/>
    <w:rsid w:val="00D51F38"/>
    <w:rsid w:val="00D520E4"/>
    <w:rsid w:val="00D53A38"/>
    <w:rsid w:val="00D575DD"/>
    <w:rsid w:val="00D576F4"/>
    <w:rsid w:val="00D57DFA"/>
    <w:rsid w:val="00D634F4"/>
    <w:rsid w:val="00D65F1A"/>
    <w:rsid w:val="00D67FCF"/>
    <w:rsid w:val="00D709CE"/>
    <w:rsid w:val="00D71F73"/>
    <w:rsid w:val="00D768C7"/>
    <w:rsid w:val="00D76EED"/>
    <w:rsid w:val="00D80786"/>
    <w:rsid w:val="00D81CAB"/>
    <w:rsid w:val="00D8576F"/>
    <w:rsid w:val="00D8677F"/>
    <w:rsid w:val="00D97F0C"/>
    <w:rsid w:val="00D97FEF"/>
    <w:rsid w:val="00DA2BF6"/>
    <w:rsid w:val="00DA3A86"/>
    <w:rsid w:val="00DA46EE"/>
    <w:rsid w:val="00DA6103"/>
    <w:rsid w:val="00DA776C"/>
    <w:rsid w:val="00DA79CA"/>
    <w:rsid w:val="00DB0D1C"/>
    <w:rsid w:val="00DB1D36"/>
    <w:rsid w:val="00DB3C19"/>
    <w:rsid w:val="00DB53F8"/>
    <w:rsid w:val="00DB7E96"/>
    <w:rsid w:val="00DC2500"/>
    <w:rsid w:val="00DC5BB6"/>
    <w:rsid w:val="00DC77DC"/>
    <w:rsid w:val="00DD0453"/>
    <w:rsid w:val="00DD0C2C"/>
    <w:rsid w:val="00DD19DE"/>
    <w:rsid w:val="00DD28BC"/>
    <w:rsid w:val="00DD2DA6"/>
    <w:rsid w:val="00DD52CF"/>
    <w:rsid w:val="00DE31F0"/>
    <w:rsid w:val="00DE3D1C"/>
    <w:rsid w:val="00DF34EF"/>
    <w:rsid w:val="00DF397D"/>
    <w:rsid w:val="00E0157C"/>
    <w:rsid w:val="00E0227D"/>
    <w:rsid w:val="00E04B84"/>
    <w:rsid w:val="00E058BD"/>
    <w:rsid w:val="00E06466"/>
    <w:rsid w:val="00E06FDA"/>
    <w:rsid w:val="00E14F44"/>
    <w:rsid w:val="00E160A5"/>
    <w:rsid w:val="00E16723"/>
    <w:rsid w:val="00E1713D"/>
    <w:rsid w:val="00E17C51"/>
    <w:rsid w:val="00E20A43"/>
    <w:rsid w:val="00E23898"/>
    <w:rsid w:val="00E319F1"/>
    <w:rsid w:val="00E31D25"/>
    <w:rsid w:val="00E3341F"/>
    <w:rsid w:val="00E33CD2"/>
    <w:rsid w:val="00E40E90"/>
    <w:rsid w:val="00E45C7E"/>
    <w:rsid w:val="00E4603B"/>
    <w:rsid w:val="00E53189"/>
    <w:rsid w:val="00E531EB"/>
    <w:rsid w:val="00E54874"/>
    <w:rsid w:val="00E54B6F"/>
    <w:rsid w:val="00E55ACA"/>
    <w:rsid w:val="00E57B74"/>
    <w:rsid w:val="00E64831"/>
    <w:rsid w:val="00E65BC6"/>
    <w:rsid w:val="00E661FF"/>
    <w:rsid w:val="00E6694B"/>
    <w:rsid w:val="00E726EB"/>
    <w:rsid w:val="00E80B52"/>
    <w:rsid w:val="00E824C3"/>
    <w:rsid w:val="00E83173"/>
    <w:rsid w:val="00E840B3"/>
    <w:rsid w:val="00E84D10"/>
    <w:rsid w:val="00E8629F"/>
    <w:rsid w:val="00E91008"/>
    <w:rsid w:val="00E920DC"/>
    <w:rsid w:val="00E92AD9"/>
    <w:rsid w:val="00E9374E"/>
    <w:rsid w:val="00E94602"/>
    <w:rsid w:val="00E94F54"/>
    <w:rsid w:val="00E97AD5"/>
    <w:rsid w:val="00EA1111"/>
    <w:rsid w:val="00EA3B4F"/>
    <w:rsid w:val="00EA3C24"/>
    <w:rsid w:val="00EA73DF"/>
    <w:rsid w:val="00EB1637"/>
    <w:rsid w:val="00EB61AE"/>
    <w:rsid w:val="00EC322D"/>
    <w:rsid w:val="00EC42D2"/>
    <w:rsid w:val="00EC7BD8"/>
    <w:rsid w:val="00ED355D"/>
    <w:rsid w:val="00ED383A"/>
    <w:rsid w:val="00ED6482"/>
    <w:rsid w:val="00ED663B"/>
    <w:rsid w:val="00EF1EC5"/>
    <w:rsid w:val="00EF4755"/>
    <w:rsid w:val="00EF4C88"/>
    <w:rsid w:val="00EF55EB"/>
    <w:rsid w:val="00EF5B4B"/>
    <w:rsid w:val="00F00DCC"/>
    <w:rsid w:val="00F0156F"/>
    <w:rsid w:val="00F022A9"/>
    <w:rsid w:val="00F05AC8"/>
    <w:rsid w:val="00F07167"/>
    <w:rsid w:val="00F072D8"/>
    <w:rsid w:val="00F07CE0"/>
    <w:rsid w:val="00F13D05"/>
    <w:rsid w:val="00F1679D"/>
    <w:rsid w:val="00F1682C"/>
    <w:rsid w:val="00F20B91"/>
    <w:rsid w:val="00F24B8B"/>
    <w:rsid w:val="00F256B3"/>
    <w:rsid w:val="00F2655B"/>
    <w:rsid w:val="00F30A9D"/>
    <w:rsid w:val="00F30D2E"/>
    <w:rsid w:val="00F35516"/>
    <w:rsid w:val="00F35790"/>
    <w:rsid w:val="00F4136D"/>
    <w:rsid w:val="00F4212E"/>
    <w:rsid w:val="00F42C20"/>
    <w:rsid w:val="00F43E34"/>
    <w:rsid w:val="00F53053"/>
    <w:rsid w:val="00F53FE2"/>
    <w:rsid w:val="00F55D4E"/>
    <w:rsid w:val="00F575FF"/>
    <w:rsid w:val="00F578A3"/>
    <w:rsid w:val="00F60AB8"/>
    <w:rsid w:val="00F610B0"/>
    <w:rsid w:val="00F618EF"/>
    <w:rsid w:val="00F65582"/>
    <w:rsid w:val="00F66BF3"/>
    <w:rsid w:val="00F66E75"/>
    <w:rsid w:val="00F7502E"/>
    <w:rsid w:val="00F77EB0"/>
    <w:rsid w:val="00F80C83"/>
    <w:rsid w:val="00F87CDD"/>
    <w:rsid w:val="00F9121B"/>
    <w:rsid w:val="00F933F0"/>
    <w:rsid w:val="00F937A3"/>
    <w:rsid w:val="00F94001"/>
    <w:rsid w:val="00F94715"/>
    <w:rsid w:val="00F96A3D"/>
    <w:rsid w:val="00FA0814"/>
    <w:rsid w:val="00FA4718"/>
    <w:rsid w:val="00FA5848"/>
    <w:rsid w:val="00FA7F3D"/>
    <w:rsid w:val="00FB0CC7"/>
    <w:rsid w:val="00FB2505"/>
    <w:rsid w:val="00FB28F6"/>
    <w:rsid w:val="00FB38D8"/>
    <w:rsid w:val="00FB5C69"/>
    <w:rsid w:val="00FB6E34"/>
    <w:rsid w:val="00FC051F"/>
    <w:rsid w:val="00FC06FF"/>
    <w:rsid w:val="00FC5D96"/>
    <w:rsid w:val="00FC69B4"/>
    <w:rsid w:val="00FC6EA3"/>
    <w:rsid w:val="00FD0694"/>
    <w:rsid w:val="00FD1B36"/>
    <w:rsid w:val="00FD25BE"/>
    <w:rsid w:val="00FD2E70"/>
    <w:rsid w:val="00FD7AA7"/>
    <w:rsid w:val="00FE0EBB"/>
    <w:rsid w:val="00FF0B3B"/>
    <w:rsid w:val="00FF1FCB"/>
    <w:rsid w:val="00FF52D4"/>
    <w:rsid w:val="00FF6913"/>
    <w:rsid w:val="00FF6AA4"/>
    <w:rsid w:val="00FF6B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qFormat="1"/>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866"/>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9D2DED"/>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9D2DED"/>
    <w:pPr>
      <w:numPr>
        <w:ilvl w:val="2"/>
      </w:numPr>
      <w:spacing w:before="120"/>
      <w:outlineLvl w:val="2"/>
    </w:pPr>
  </w:style>
  <w:style w:type="paragraph" w:styleId="4">
    <w:name w:val="heading 4"/>
    <w:basedOn w:val="3"/>
    <w:next w:val="a"/>
    <w:link w:val="4Char"/>
    <w:qFormat/>
    <w:rsid w:val="009D2DED"/>
    <w:pPr>
      <w:numPr>
        <w:ilvl w:val="3"/>
      </w:numPr>
      <w:outlineLvl w:val="3"/>
    </w:pPr>
    <w:rPr>
      <w:sz w:val="24"/>
    </w:rPr>
  </w:style>
  <w:style w:type="paragraph" w:styleId="5">
    <w:name w:val="heading 5"/>
    <w:basedOn w:val="4"/>
    <w:next w:val="a"/>
    <w:link w:val="5Char"/>
    <w:qFormat/>
    <w:rsid w:val="009D2DED"/>
    <w:pPr>
      <w:numPr>
        <w:ilvl w:val="4"/>
      </w:numPr>
      <w:outlineLvl w:val="4"/>
    </w:pPr>
    <w:rPr>
      <w:sz w:val="22"/>
    </w:rPr>
  </w:style>
  <w:style w:type="paragraph" w:styleId="6">
    <w:name w:val="heading 6"/>
    <w:basedOn w:val="H6"/>
    <w:next w:val="a"/>
    <w:link w:val="6Char"/>
    <w:qFormat/>
    <w:rsid w:val="009D2DED"/>
    <w:pPr>
      <w:numPr>
        <w:ilvl w:val="5"/>
        <w:numId w:val="3"/>
      </w:numPr>
      <w:outlineLvl w:val="5"/>
    </w:pPr>
  </w:style>
  <w:style w:type="paragraph" w:styleId="7">
    <w:name w:val="heading 7"/>
    <w:basedOn w:val="H6"/>
    <w:next w:val="a"/>
    <w:link w:val="7Char"/>
    <w:qFormat/>
    <w:rsid w:val="009D2DED"/>
    <w:pPr>
      <w:numPr>
        <w:ilvl w:val="6"/>
        <w:numId w:val="3"/>
      </w:numPr>
      <w:outlineLvl w:val="6"/>
    </w:pPr>
  </w:style>
  <w:style w:type="paragraph" w:styleId="8">
    <w:name w:val="heading 8"/>
    <w:basedOn w:val="1"/>
    <w:next w:val="a"/>
    <w:link w:val="8Char"/>
    <w:qFormat/>
    <w:rsid w:val="009D2DED"/>
    <w:pPr>
      <w:numPr>
        <w:ilvl w:val="7"/>
      </w:numPr>
      <w:outlineLvl w:val="7"/>
    </w:pPr>
  </w:style>
  <w:style w:type="paragraph" w:styleId="9">
    <w:name w:val="heading 9"/>
    <w:basedOn w:val="8"/>
    <w:next w:val="a"/>
    <w:link w:val="9Char"/>
    <w:qFormat/>
    <w:rsid w:val="009D2DE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9D2DED"/>
    <w:pPr>
      <w:numPr>
        <w:numId w:val="0"/>
      </w:numPr>
      <w:ind w:left="1985" w:hanging="1985"/>
      <w:outlineLvl w:val="9"/>
    </w:pPr>
    <w:rPr>
      <w:sz w:val="20"/>
    </w:rPr>
  </w:style>
  <w:style w:type="paragraph" w:styleId="90">
    <w:name w:val="toc 9"/>
    <w:basedOn w:val="80"/>
    <w:rsid w:val="009D2DED"/>
    <w:pPr>
      <w:ind w:left="1418" w:hanging="1418"/>
    </w:pPr>
  </w:style>
  <w:style w:type="paragraph" w:styleId="80">
    <w:name w:val="toc 8"/>
    <w:basedOn w:val="10"/>
    <w:rsid w:val="009D2DED"/>
    <w:pPr>
      <w:spacing w:before="180"/>
      <w:ind w:left="2693" w:hanging="2693"/>
    </w:pPr>
    <w:rPr>
      <w:b/>
    </w:rPr>
  </w:style>
  <w:style w:type="paragraph" w:styleId="10">
    <w:name w:val="toc 1"/>
    <w:rsid w:val="009D2DED"/>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9D2DED"/>
    <w:pPr>
      <w:keepLines/>
      <w:tabs>
        <w:tab w:val="center" w:pos="4536"/>
        <w:tab w:val="right" w:pos="9072"/>
      </w:tabs>
    </w:pPr>
    <w:rPr>
      <w:noProof/>
    </w:rPr>
  </w:style>
  <w:style w:type="character" w:customStyle="1" w:styleId="ZGSM">
    <w:name w:val="ZGSM"/>
    <w:rsid w:val="009D2D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9D2DED"/>
    <w:pPr>
      <w:widowControl w:val="0"/>
    </w:pPr>
    <w:rPr>
      <w:rFonts w:ascii="Arial" w:hAnsi="Arial"/>
      <w:b/>
      <w:noProof/>
      <w:sz w:val="18"/>
      <w:lang w:val="en-GB"/>
    </w:rPr>
  </w:style>
  <w:style w:type="paragraph" w:customStyle="1" w:styleId="ZD">
    <w:name w:val="ZD"/>
    <w:rsid w:val="009D2DED"/>
    <w:pPr>
      <w:framePr w:wrap="notBeside" w:vAnchor="page" w:hAnchor="margin" w:y="15764"/>
      <w:widowControl w:val="0"/>
    </w:pPr>
    <w:rPr>
      <w:rFonts w:ascii="Arial" w:hAnsi="Arial"/>
      <w:noProof/>
      <w:sz w:val="32"/>
      <w:lang w:val="en-GB" w:eastAsia="en-US"/>
    </w:rPr>
  </w:style>
  <w:style w:type="paragraph" w:styleId="50">
    <w:name w:val="toc 5"/>
    <w:basedOn w:val="40"/>
    <w:rsid w:val="009D2DED"/>
    <w:pPr>
      <w:ind w:left="1701" w:hanging="1701"/>
    </w:pPr>
  </w:style>
  <w:style w:type="paragraph" w:styleId="40">
    <w:name w:val="toc 4"/>
    <w:basedOn w:val="30"/>
    <w:rsid w:val="009D2DED"/>
    <w:pPr>
      <w:ind w:left="1418" w:hanging="1418"/>
    </w:pPr>
  </w:style>
  <w:style w:type="paragraph" w:styleId="30">
    <w:name w:val="toc 3"/>
    <w:basedOn w:val="20"/>
    <w:rsid w:val="009D2DED"/>
    <w:pPr>
      <w:ind w:left="1134" w:hanging="1134"/>
    </w:pPr>
  </w:style>
  <w:style w:type="paragraph" w:styleId="20">
    <w:name w:val="toc 2"/>
    <w:basedOn w:val="10"/>
    <w:rsid w:val="009D2DED"/>
    <w:pPr>
      <w:keepNext w:val="0"/>
      <w:spacing w:before="0"/>
      <w:ind w:left="851" w:hanging="851"/>
    </w:pPr>
    <w:rPr>
      <w:sz w:val="20"/>
    </w:rPr>
  </w:style>
  <w:style w:type="paragraph" w:styleId="11">
    <w:name w:val="index 1"/>
    <w:basedOn w:val="a"/>
    <w:semiHidden/>
    <w:rsid w:val="009D2DED"/>
    <w:pPr>
      <w:keepLines/>
      <w:spacing w:after="0"/>
    </w:pPr>
  </w:style>
  <w:style w:type="paragraph" w:styleId="21">
    <w:name w:val="index 2"/>
    <w:basedOn w:val="11"/>
    <w:semiHidden/>
    <w:rsid w:val="009D2DED"/>
    <w:pPr>
      <w:ind w:left="284"/>
    </w:pPr>
  </w:style>
  <w:style w:type="paragraph" w:customStyle="1" w:styleId="TT">
    <w:name w:val="TT"/>
    <w:basedOn w:val="1"/>
    <w:next w:val="a"/>
    <w:rsid w:val="009D2DED"/>
    <w:pPr>
      <w:outlineLvl w:val="9"/>
    </w:pPr>
  </w:style>
  <w:style w:type="paragraph" w:styleId="a4">
    <w:name w:val="footer"/>
    <w:basedOn w:val="a3"/>
    <w:link w:val="Char0"/>
    <w:rsid w:val="009D2DED"/>
    <w:pPr>
      <w:jc w:val="center"/>
    </w:pPr>
    <w:rPr>
      <w:i/>
    </w:rPr>
  </w:style>
  <w:style w:type="character" w:styleId="a5">
    <w:name w:val="footnote reference"/>
    <w:semiHidden/>
    <w:rsid w:val="009D2DED"/>
    <w:rPr>
      <w:b/>
      <w:position w:val="6"/>
      <w:sz w:val="16"/>
    </w:rPr>
  </w:style>
  <w:style w:type="paragraph" w:styleId="a6">
    <w:name w:val="footnote text"/>
    <w:basedOn w:val="a"/>
    <w:link w:val="Char1"/>
    <w:semiHidden/>
    <w:rsid w:val="009D2DED"/>
    <w:pPr>
      <w:keepLines/>
      <w:spacing w:after="0"/>
      <w:ind w:left="454" w:hanging="454"/>
    </w:pPr>
    <w:rPr>
      <w:sz w:val="16"/>
    </w:rPr>
  </w:style>
  <w:style w:type="paragraph" w:customStyle="1" w:styleId="NF">
    <w:name w:val="NF"/>
    <w:basedOn w:val="NO"/>
    <w:rsid w:val="009D2DED"/>
    <w:pPr>
      <w:keepNext/>
      <w:spacing w:after="0"/>
    </w:pPr>
    <w:rPr>
      <w:rFonts w:ascii="Arial" w:hAnsi="Arial"/>
      <w:sz w:val="18"/>
    </w:rPr>
  </w:style>
  <w:style w:type="paragraph" w:customStyle="1" w:styleId="NO">
    <w:name w:val="NO"/>
    <w:basedOn w:val="a"/>
    <w:link w:val="NOChar"/>
    <w:rsid w:val="009D2DED"/>
    <w:pPr>
      <w:keepLines/>
      <w:ind w:left="1135" w:hanging="851"/>
    </w:pPr>
  </w:style>
  <w:style w:type="paragraph" w:customStyle="1" w:styleId="PL">
    <w:name w:val="PL"/>
    <w:link w:val="PLChar"/>
    <w:qFormat/>
    <w:rsid w:val="009D2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D2DED"/>
    <w:pPr>
      <w:jc w:val="right"/>
    </w:pPr>
  </w:style>
  <w:style w:type="paragraph" w:customStyle="1" w:styleId="TAL">
    <w:name w:val="TAL"/>
    <w:basedOn w:val="a"/>
    <w:link w:val="TALChar"/>
    <w:qFormat/>
    <w:rsid w:val="009D2DED"/>
    <w:pPr>
      <w:keepNext/>
      <w:keepLines/>
      <w:spacing w:after="0"/>
    </w:pPr>
    <w:rPr>
      <w:rFonts w:ascii="Arial" w:hAnsi="Arial"/>
      <w:sz w:val="18"/>
    </w:rPr>
  </w:style>
  <w:style w:type="paragraph" w:styleId="22">
    <w:name w:val="List Number 2"/>
    <w:basedOn w:val="a7"/>
    <w:rsid w:val="009D2DED"/>
    <w:pPr>
      <w:ind w:left="851"/>
    </w:pPr>
  </w:style>
  <w:style w:type="paragraph" w:styleId="a7">
    <w:name w:val="List Number"/>
    <w:basedOn w:val="a8"/>
    <w:rsid w:val="009D2DED"/>
  </w:style>
  <w:style w:type="paragraph" w:styleId="a8">
    <w:name w:val="List"/>
    <w:basedOn w:val="a"/>
    <w:rsid w:val="009D2DED"/>
    <w:pPr>
      <w:ind w:left="568" w:hanging="284"/>
    </w:pPr>
  </w:style>
  <w:style w:type="paragraph" w:customStyle="1" w:styleId="TAH">
    <w:name w:val="TAH"/>
    <w:basedOn w:val="TAC"/>
    <w:link w:val="TAHCar"/>
    <w:qFormat/>
    <w:rsid w:val="009D2DED"/>
    <w:rPr>
      <w:b/>
    </w:rPr>
  </w:style>
  <w:style w:type="paragraph" w:customStyle="1" w:styleId="TAC">
    <w:name w:val="TAC"/>
    <w:basedOn w:val="TAL"/>
    <w:link w:val="TACChar"/>
    <w:qFormat/>
    <w:rsid w:val="009D2DED"/>
    <w:pPr>
      <w:jc w:val="center"/>
    </w:pPr>
  </w:style>
  <w:style w:type="paragraph" w:customStyle="1" w:styleId="LD">
    <w:name w:val="LD"/>
    <w:rsid w:val="009D2DED"/>
    <w:pPr>
      <w:keepNext/>
      <w:keepLines/>
      <w:spacing w:line="180" w:lineRule="exact"/>
    </w:pPr>
    <w:rPr>
      <w:rFonts w:ascii="Courier New" w:hAnsi="Courier New"/>
      <w:noProof/>
      <w:lang w:val="en-GB" w:eastAsia="en-US"/>
    </w:rPr>
  </w:style>
  <w:style w:type="paragraph" w:customStyle="1" w:styleId="EX">
    <w:name w:val="EX"/>
    <w:basedOn w:val="a"/>
    <w:rsid w:val="009D2DED"/>
    <w:pPr>
      <w:keepLines/>
      <w:ind w:left="1702" w:hanging="1418"/>
    </w:pPr>
  </w:style>
  <w:style w:type="paragraph" w:customStyle="1" w:styleId="FP">
    <w:name w:val="FP"/>
    <w:basedOn w:val="a"/>
    <w:rsid w:val="009D2DED"/>
    <w:pPr>
      <w:spacing w:after="0"/>
    </w:pPr>
  </w:style>
  <w:style w:type="paragraph" w:customStyle="1" w:styleId="NW">
    <w:name w:val="NW"/>
    <w:basedOn w:val="NO"/>
    <w:rsid w:val="009D2DED"/>
    <w:pPr>
      <w:spacing w:after="0"/>
    </w:pPr>
  </w:style>
  <w:style w:type="paragraph" w:customStyle="1" w:styleId="EW">
    <w:name w:val="EW"/>
    <w:basedOn w:val="EX"/>
    <w:rsid w:val="009D2DED"/>
    <w:pPr>
      <w:spacing w:after="0"/>
    </w:pPr>
  </w:style>
  <w:style w:type="paragraph" w:customStyle="1" w:styleId="B1">
    <w:name w:val="B1"/>
    <w:basedOn w:val="a8"/>
    <w:link w:val="B1Char"/>
    <w:rsid w:val="009D2DED"/>
  </w:style>
  <w:style w:type="paragraph" w:styleId="60">
    <w:name w:val="toc 6"/>
    <w:basedOn w:val="50"/>
    <w:next w:val="a"/>
    <w:rsid w:val="009D2DED"/>
    <w:pPr>
      <w:ind w:left="1985" w:hanging="1985"/>
    </w:pPr>
  </w:style>
  <w:style w:type="paragraph" w:styleId="70">
    <w:name w:val="toc 7"/>
    <w:basedOn w:val="60"/>
    <w:next w:val="a"/>
    <w:rsid w:val="009D2DED"/>
    <w:pPr>
      <w:ind w:left="2268" w:hanging="2268"/>
    </w:pPr>
  </w:style>
  <w:style w:type="paragraph" w:styleId="23">
    <w:name w:val="List Bullet 2"/>
    <w:basedOn w:val="a9"/>
    <w:rsid w:val="009D2DED"/>
    <w:pPr>
      <w:ind w:left="851"/>
    </w:pPr>
  </w:style>
  <w:style w:type="paragraph" w:styleId="a9">
    <w:name w:val="List Bullet"/>
    <w:basedOn w:val="a8"/>
    <w:rsid w:val="009D2DED"/>
  </w:style>
  <w:style w:type="paragraph" w:customStyle="1" w:styleId="EditorsNote">
    <w:name w:val="Editor's Note"/>
    <w:basedOn w:val="NO"/>
    <w:rsid w:val="009D2DED"/>
    <w:rPr>
      <w:color w:val="FF0000"/>
    </w:rPr>
  </w:style>
  <w:style w:type="paragraph" w:customStyle="1" w:styleId="TH">
    <w:name w:val="TH"/>
    <w:basedOn w:val="a"/>
    <w:link w:val="THChar"/>
    <w:qFormat/>
    <w:rsid w:val="009D2DED"/>
    <w:pPr>
      <w:keepNext/>
      <w:keepLines/>
      <w:spacing w:before="60"/>
      <w:jc w:val="center"/>
    </w:pPr>
    <w:rPr>
      <w:rFonts w:ascii="Arial" w:hAnsi="Arial"/>
      <w:b/>
    </w:rPr>
  </w:style>
  <w:style w:type="paragraph" w:customStyle="1" w:styleId="ZA">
    <w:name w:val="ZA"/>
    <w:rsid w:val="009D2D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D2D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D2DED"/>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D2D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9D2DED"/>
    <w:pPr>
      <w:ind w:left="851" w:hanging="851"/>
    </w:pPr>
  </w:style>
  <w:style w:type="paragraph" w:customStyle="1" w:styleId="ZH">
    <w:name w:val="ZH"/>
    <w:rsid w:val="009D2DED"/>
    <w:pPr>
      <w:framePr w:wrap="notBeside" w:vAnchor="page" w:hAnchor="margin" w:xAlign="center" w:y="6805"/>
      <w:widowControl w:val="0"/>
    </w:pPr>
    <w:rPr>
      <w:rFonts w:ascii="Arial" w:hAnsi="Arial"/>
      <w:noProof/>
      <w:lang w:val="en-GB" w:eastAsia="en-US"/>
    </w:rPr>
  </w:style>
  <w:style w:type="paragraph" w:customStyle="1" w:styleId="TF">
    <w:name w:val="TF"/>
    <w:basedOn w:val="TH"/>
    <w:rsid w:val="009D2DED"/>
    <w:pPr>
      <w:keepNext w:val="0"/>
      <w:spacing w:before="0" w:after="240"/>
    </w:pPr>
  </w:style>
  <w:style w:type="paragraph" w:customStyle="1" w:styleId="ZG">
    <w:name w:val="ZG"/>
    <w:rsid w:val="009D2DED"/>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9D2DED"/>
    <w:pPr>
      <w:ind w:left="1135"/>
    </w:pPr>
  </w:style>
  <w:style w:type="paragraph" w:styleId="24">
    <w:name w:val="List 2"/>
    <w:basedOn w:val="a8"/>
    <w:uiPriority w:val="99"/>
    <w:rsid w:val="009D2DED"/>
    <w:pPr>
      <w:ind w:left="851"/>
    </w:pPr>
  </w:style>
  <w:style w:type="paragraph" w:styleId="32">
    <w:name w:val="List 3"/>
    <w:basedOn w:val="24"/>
    <w:rsid w:val="009D2DED"/>
    <w:pPr>
      <w:ind w:left="1135"/>
    </w:pPr>
  </w:style>
  <w:style w:type="paragraph" w:styleId="41">
    <w:name w:val="List 4"/>
    <w:basedOn w:val="32"/>
    <w:rsid w:val="009D2DED"/>
    <w:pPr>
      <w:ind w:left="1418"/>
    </w:pPr>
  </w:style>
  <w:style w:type="paragraph" w:styleId="51">
    <w:name w:val="List 5"/>
    <w:basedOn w:val="41"/>
    <w:rsid w:val="009D2DED"/>
    <w:pPr>
      <w:ind w:left="1702"/>
    </w:pPr>
  </w:style>
  <w:style w:type="paragraph" w:styleId="42">
    <w:name w:val="List Bullet 4"/>
    <w:basedOn w:val="31"/>
    <w:rsid w:val="009D2DED"/>
    <w:pPr>
      <w:ind w:left="1418"/>
    </w:pPr>
  </w:style>
  <w:style w:type="paragraph" w:styleId="52">
    <w:name w:val="List Bullet 5"/>
    <w:basedOn w:val="42"/>
    <w:rsid w:val="009D2DED"/>
    <w:pPr>
      <w:ind w:left="1702"/>
    </w:pPr>
  </w:style>
  <w:style w:type="paragraph" w:customStyle="1" w:styleId="B2">
    <w:name w:val="B2"/>
    <w:basedOn w:val="24"/>
    <w:rsid w:val="009D2DED"/>
  </w:style>
  <w:style w:type="paragraph" w:customStyle="1" w:styleId="B3">
    <w:name w:val="B3"/>
    <w:basedOn w:val="32"/>
    <w:rsid w:val="009D2DED"/>
  </w:style>
  <w:style w:type="paragraph" w:customStyle="1" w:styleId="B4">
    <w:name w:val="B4"/>
    <w:basedOn w:val="41"/>
    <w:rsid w:val="009D2DED"/>
  </w:style>
  <w:style w:type="paragraph" w:customStyle="1" w:styleId="B5">
    <w:name w:val="B5"/>
    <w:basedOn w:val="51"/>
    <w:rsid w:val="009D2DED"/>
  </w:style>
  <w:style w:type="paragraph" w:customStyle="1" w:styleId="ZTD">
    <w:name w:val="ZTD"/>
    <w:basedOn w:val="ZB"/>
    <w:rsid w:val="009D2DED"/>
    <w:pPr>
      <w:framePr w:hRule="auto" w:wrap="notBeside" w:y="852"/>
    </w:pPr>
    <w:rPr>
      <w:i w:val="0"/>
      <w:sz w:val="40"/>
    </w:rPr>
  </w:style>
  <w:style w:type="paragraph" w:customStyle="1" w:styleId="ZV">
    <w:name w:val="ZV"/>
    <w:basedOn w:val="ZU"/>
    <w:rsid w:val="009D2DED"/>
    <w:pPr>
      <w:framePr w:wrap="notBeside" w:y="16161"/>
    </w:pPr>
  </w:style>
  <w:style w:type="paragraph" w:styleId="aa">
    <w:name w:val="index heading"/>
    <w:basedOn w:val="a"/>
    <w:next w:val="a"/>
    <w:semiHidden/>
    <w:rsid w:val="009D2DED"/>
    <w:pPr>
      <w:pBdr>
        <w:top w:val="single" w:sz="12" w:space="0" w:color="auto"/>
      </w:pBdr>
      <w:spacing w:before="360" w:after="240"/>
    </w:pPr>
    <w:rPr>
      <w:b/>
      <w:i/>
      <w:sz w:val="26"/>
    </w:rPr>
  </w:style>
  <w:style w:type="paragraph" w:customStyle="1" w:styleId="INDENT1">
    <w:name w:val="INDENT1"/>
    <w:basedOn w:val="a"/>
    <w:rsid w:val="009D2DED"/>
    <w:pPr>
      <w:ind w:left="851"/>
    </w:pPr>
  </w:style>
  <w:style w:type="paragraph" w:customStyle="1" w:styleId="INDENT2">
    <w:name w:val="INDENT2"/>
    <w:basedOn w:val="a"/>
    <w:rsid w:val="009D2DED"/>
    <w:pPr>
      <w:ind w:left="1135" w:hanging="284"/>
    </w:pPr>
  </w:style>
  <w:style w:type="paragraph" w:customStyle="1" w:styleId="INDENT3">
    <w:name w:val="INDENT3"/>
    <w:basedOn w:val="a"/>
    <w:rsid w:val="009D2DED"/>
    <w:pPr>
      <w:ind w:left="1701" w:hanging="567"/>
    </w:pPr>
  </w:style>
  <w:style w:type="paragraph" w:customStyle="1" w:styleId="FigureTitle">
    <w:name w:val="Figure_Title"/>
    <w:basedOn w:val="a"/>
    <w:next w:val="a"/>
    <w:rsid w:val="009D2DE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D2DED"/>
    <w:pPr>
      <w:keepNext/>
      <w:keepLines/>
    </w:pPr>
    <w:rPr>
      <w:b/>
    </w:rPr>
  </w:style>
  <w:style w:type="paragraph" w:customStyle="1" w:styleId="enumlev2">
    <w:name w:val="enumlev2"/>
    <w:basedOn w:val="a"/>
    <w:rsid w:val="009D2DE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D2DED"/>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rsid w:val="009D2DED"/>
    <w:pPr>
      <w:spacing w:before="120" w:after="120"/>
    </w:pPr>
    <w:rPr>
      <w:b/>
    </w:rPr>
  </w:style>
  <w:style w:type="character" w:styleId="ac">
    <w:name w:val="Hyperlink"/>
    <w:uiPriority w:val="99"/>
    <w:rsid w:val="009D2DED"/>
    <w:rPr>
      <w:color w:val="0000FF"/>
      <w:u w:val="single"/>
    </w:rPr>
  </w:style>
  <w:style w:type="character" w:styleId="ad">
    <w:name w:val="FollowedHyperlink"/>
    <w:rsid w:val="009D2DED"/>
    <w:rPr>
      <w:color w:val="800080"/>
      <w:u w:val="single"/>
    </w:rPr>
  </w:style>
  <w:style w:type="paragraph" w:styleId="ae">
    <w:name w:val="Document Map"/>
    <w:basedOn w:val="a"/>
    <w:semiHidden/>
    <w:rsid w:val="009D2DED"/>
    <w:pPr>
      <w:shd w:val="clear" w:color="auto" w:fill="000080"/>
    </w:pPr>
    <w:rPr>
      <w:rFonts w:ascii="Tahoma" w:hAnsi="Tahoma"/>
    </w:rPr>
  </w:style>
  <w:style w:type="paragraph" w:styleId="af">
    <w:name w:val="Plain Text"/>
    <w:basedOn w:val="a"/>
    <w:link w:val="Char3"/>
    <w:uiPriority w:val="99"/>
    <w:rsid w:val="009D2DED"/>
    <w:rPr>
      <w:rFonts w:ascii="Courier New" w:hAnsi="Courier New"/>
      <w:lang w:val="nb-NO"/>
    </w:rPr>
  </w:style>
  <w:style w:type="paragraph" w:customStyle="1" w:styleId="TAJ">
    <w:name w:val="TAJ"/>
    <w:basedOn w:val="TH"/>
    <w:rsid w:val="009D2DED"/>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9D2DED"/>
  </w:style>
  <w:style w:type="character" w:styleId="af1">
    <w:name w:val="annotation reference"/>
    <w:semiHidden/>
    <w:rsid w:val="009D2DED"/>
    <w:rPr>
      <w:sz w:val="16"/>
    </w:rPr>
  </w:style>
  <w:style w:type="paragraph" w:customStyle="1" w:styleId="Guidance">
    <w:name w:val="Guidance"/>
    <w:basedOn w:val="a"/>
    <w:link w:val="GuidanceChar"/>
    <w:rsid w:val="009D2DED"/>
    <w:rPr>
      <w:i/>
      <w:color w:val="0000FF"/>
    </w:rPr>
  </w:style>
  <w:style w:type="paragraph" w:styleId="af2">
    <w:name w:val="annotation text"/>
    <w:basedOn w:val="a"/>
    <w:link w:val="Char5"/>
    <w:uiPriority w:val="99"/>
    <w:rsid w:val="009D2DED"/>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List Paragraph"/>
    <w:basedOn w:val="a"/>
    <w:link w:val="Chara"/>
    <w:uiPriority w:val="72"/>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72"/>
    <w:qFormat/>
    <w:locked/>
    <w:rsid w:val="00DD28BC"/>
    <w:rPr>
      <w:rFonts w:eastAsia="MS Mincho"/>
      <w:lang w:val="en-GB" w:eastAsia="en-US"/>
    </w:rPr>
  </w:style>
  <w:style w:type="paragraph" w:customStyle="1" w:styleId="src">
    <w:name w:val="src"/>
    <w:basedOn w:val="a"/>
    <w:rsid w:val="00314056"/>
    <w:pPr>
      <w:spacing w:before="100" w:beforeAutospacing="1" w:after="100" w:afterAutospacing="1"/>
    </w:pPr>
    <w:rPr>
      <w:rFonts w:ascii="SimSun" w:eastAsia="SimSun" w:hAnsi="SimSun" w:cs="SimSun"/>
      <w:sz w:val="24"/>
      <w:szCs w:val="24"/>
      <w:lang w:val="en-US" w:eastAsia="zh-CN"/>
    </w:rPr>
  </w:style>
  <w:style w:type="paragraph" w:customStyle="1" w:styleId="BL">
    <w:name w:val="BL"/>
    <w:basedOn w:val="a"/>
    <w:rsid w:val="006B4BF7"/>
    <w:pPr>
      <w:numPr>
        <w:numId w:val="4"/>
      </w:numPr>
      <w:tabs>
        <w:tab w:val="left" w:pos="851"/>
      </w:tabs>
      <w:overflowPunct w:val="0"/>
      <w:autoSpaceDE w:val="0"/>
      <w:autoSpaceDN w:val="0"/>
      <w:adjustRightInd w:val="0"/>
      <w:textAlignment w:val="baseline"/>
    </w:pPr>
    <w:rPr>
      <w:rFonts w:ascii="Arial" w:hAnsi="Arial"/>
    </w:rPr>
  </w:style>
  <w:style w:type="paragraph" w:customStyle="1" w:styleId="CharChar">
    <w:name w:val="Char Char"/>
    <w:semiHidden/>
    <w:rsid w:val="00BC6AAC"/>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Proposal">
    <w:name w:val="Proposal"/>
    <w:basedOn w:val="a"/>
    <w:rsid w:val="00D41DA4"/>
    <w:pPr>
      <w:tabs>
        <w:tab w:val="left" w:pos="1701"/>
      </w:tabs>
      <w:ind w:left="1701" w:hanging="1701"/>
    </w:pPr>
    <w:rPr>
      <w:b/>
    </w:rPr>
  </w:style>
</w:styles>
</file>

<file path=word/webSettings.xml><?xml version="1.0" encoding="utf-8"?>
<w:webSettings xmlns:r="http://schemas.openxmlformats.org/officeDocument/2006/relationships" xmlns:w="http://schemas.openxmlformats.org/wordprocessingml/2006/main">
  <w:divs>
    <w:div w:id="6372438">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5470921">
      <w:bodyDiv w:val="1"/>
      <w:marLeft w:val="0"/>
      <w:marRight w:val="0"/>
      <w:marTop w:val="0"/>
      <w:marBottom w:val="0"/>
      <w:divBdr>
        <w:top w:val="none" w:sz="0" w:space="0" w:color="auto"/>
        <w:left w:val="none" w:sz="0" w:space="0" w:color="auto"/>
        <w:bottom w:val="none" w:sz="0" w:space="0" w:color="auto"/>
        <w:right w:val="none" w:sz="0" w:space="0" w:color="auto"/>
      </w:divBdr>
    </w:div>
    <w:div w:id="74135212">
      <w:bodyDiv w:val="1"/>
      <w:marLeft w:val="0"/>
      <w:marRight w:val="0"/>
      <w:marTop w:val="0"/>
      <w:marBottom w:val="0"/>
      <w:divBdr>
        <w:top w:val="none" w:sz="0" w:space="0" w:color="auto"/>
        <w:left w:val="none" w:sz="0" w:space="0" w:color="auto"/>
        <w:bottom w:val="none" w:sz="0" w:space="0" w:color="auto"/>
        <w:right w:val="none" w:sz="0" w:space="0" w:color="auto"/>
      </w:divBdr>
      <w:divsChild>
        <w:div w:id="1599099606">
          <w:marLeft w:val="547"/>
          <w:marRight w:val="0"/>
          <w:marTop w:val="134"/>
          <w:marBottom w:val="0"/>
          <w:divBdr>
            <w:top w:val="none" w:sz="0" w:space="0" w:color="auto"/>
            <w:left w:val="none" w:sz="0" w:space="0" w:color="auto"/>
            <w:bottom w:val="none" w:sz="0" w:space="0" w:color="auto"/>
            <w:right w:val="none" w:sz="0" w:space="0" w:color="auto"/>
          </w:divBdr>
        </w:div>
      </w:divsChild>
    </w:div>
    <w:div w:id="76681526">
      <w:bodyDiv w:val="1"/>
      <w:marLeft w:val="0"/>
      <w:marRight w:val="0"/>
      <w:marTop w:val="0"/>
      <w:marBottom w:val="0"/>
      <w:divBdr>
        <w:top w:val="none" w:sz="0" w:space="0" w:color="auto"/>
        <w:left w:val="none" w:sz="0" w:space="0" w:color="auto"/>
        <w:bottom w:val="none" w:sz="0" w:space="0" w:color="auto"/>
        <w:right w:val="none" w:sz="0" w:space="0" w:color="auto"/>
      </w:divBdr>
    </w:div>
    <w:div w:id="89856345">
      <w:bodyDiv w:val="1"/>
      <w:marLeft w:val="0"/>
      <w:marRight w:val="0"/>
      <w:marTop w:val="0"/>
      <w:marBottom w:val="0"/>
      <w:divBdr>
        <w:top w:val="none" w:sz="0" w:space="0" w:color="auto"/>
        <w:left w:val="none" w:sz="0" w:space="0" w:color="auto"/>
        <w:bottom w:val="none" w:sz="0" w:space="0" w:color="auto"/>
        <w:right w:val="none" w:sz="0" w:space="0" w:color="auto"/>
      </w:divBdr>
      <w:divsChild>
        <w:div w:id="546768266">
          <w:marLeft w:val="547"/>
          <w:marRight w:val="0"/>
          <w:marTop w:val="134"/>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573781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096839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7252909">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6423881">
      <w:bodyDiv w:val="1"/>
      <w:marLeft w:val="0"/>
      <w:marRight w:val="0"/>
      <w:marTop w:val="0"/>
      <w:marBottom w:val="0"/>
      <w:divBdr>
        <w:top w:val="none" w:sz="0" w:space="0" w:color="auto"/>
        <w:left w:val="none" w:sz="0" w:space="0" w:color="auto"/>
        <w:bottom w:val="none" w:sz="0" w:space="0" w:color="auto"/>
        <w:right w:val="none" w:sz="0" w:space="0" w:color="auto"/>
      </w:divBdr>
    </w:div>
    <w:div w:id="309866226">
      <w:bodyDiv w:val="1"/>
      <w:marLeft w:val="0"/>
      <w:marRight w:val="0"/>
      <w:marTop w:val="0"/>
      <w:marBottom w:val="0"/>
      <w:divBdr>
        <w:top w:val="none" w:sz="0" w:space="0" w:color="auto"/>
        <w:left w:val="none" w:sz="0" w:space="0" w:color="auto"/>
        <w:bottom w:val="none" w:sz="0" w:space="0" w:color="auto"/>
        <w:right w:val="none" w:sz="0" w:space="0" w:color="auto"/>
      </w:divBdr>
    </w:div>
    <w:div w:id="346911384">
      <w:bodyDiv w:val="1"/>
      <w:marLeft w:val="0"/>
      <w:marRight w:val="0"/>
      <w:marTop w:val="0"/>
      <w:marBottom w:val="0"/>
      <w:divBdr>
        <w:top w:val="none" w:sz="0" w:space="0" w:color="auto"/>
        <w:left w:val="none" w:sz="0" w:space="0" w:color="auto"/>
        <w:bottom w:val="none" w:sz="0" w:space="0" w:color="auto"/>
        <w:right w:val="none" w:sz="0" w:space="0" w:color="auto"/>
      </w:divBdr>
      <w:divsChild>
        <w:div w:id="737678586">
          <w:marLeft w:val="1166"/>
          <w:marRight w:val="0"/>
          <w:marTop w:val="134"/>
          <w:marBottom w:val="0"/>
          <w:divBdr>
            <w:top w:val="none" w:sz="0" w:space="0" w:color="auto"/>
            <w:left w:val="none" w:sz="0" w:space="0" w:color="auto"/>
            <w:bottom w:val="none" w:sz="0" w:space="0" w:color="auto"/>
            <w:right w:val="none" w:sz="0" w:space="0" w:color="auto"/>
          </w:divBdr>
        </w:div>
        <w:div w:id="1382746563">
          <w:marLeft w:val="1166"/>
          <w:marRight w:val="0"/>
          <w:marTop w:val="134"/>
          <w:marBottom w:val="0"/>
          <w:divBdr>
            <w:top w:val="none" w:sz="0" w:space="0" w:color="auto"/>
            <w:left w:val="none" w:sz="0" w:space="0" w:color="auto"/>
            <w:bottom w:val="none" w:sz="0" w:space="0" w:color="auto"/>
            <w:right w:val="none" w:sz="0" w:space="0" w:color="auto"/>
          </w:divBdr>
        </w:div>
      </w:divsChild>
    </w:div>
    <w:div w:id="356543071">
      <w:bodyDiv w:val="1"/>
      <w:marLeft w:val="0"/>
      <w:marRight w:val="0"/>
      <w:marTop w:val="0"/>
      <w:marBottom w:val="0"/>
      <w:divBdr>
        <w:top w:val="none" w:sz="0" w:space="0" w:color="auto"/>
        <w:left w:val="none" w:sz="0" w:space="0" w:color="auto"/>
        <w:bottom w:val="none" w:sz="0" w:space="0" w:color="auto"/>
        <w:right w:val="none" w:sz="0" w:space="0" w:color="auto"/>
      </w:divBdr>
      <w:divsChild>
        <w:div w:id="1977445437">
          <w:marLeft w:val="547"/>
          <w:marRight w:val="0"/>
          <w:marTop w:val="134"/>
          <w:marBottom w:val="0"/>
          <w:divBdr>
            <w:top w:val="none" w:sz="0" w:space="0" w:color="auto"/>
            <w:left w:val="none" w:sz="0" w:space="0" w:color="auto"/>
            <w:bottom w:val="none" w:sz="0" w:space="0" w:color="auto"/>
            <w:right w:val="none" w:sz="0" w:space="0" w:color="auto"/>
          </w:divBdr>
        </w:div>
      </w:divsChild>
    </w:div>
    <w:div w:id="35881713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7583181">
      <w:bodyDiv w:val="1"/>
      <w:marLeft w:val="0"/>
      <w:marRight w:val="0"/>
      <w:marTop w:val="0"/>
      <w:marBottom w:val="0"/>
      <w:divBdr>
        <w:top w:val="none" w:sz="0" w:space="0" w:color="auto"/>
        <w:left w:val="none" w:sz="0" w:space="0" w:color="auto"/>
        <w:bottom w:val="none" w:sz="0" w:space="0" w:color="auto"/>
        <w:right w:val="none" w:sz="0" w:space="0" w:color="auto"/>
      </w:divBdr>
    </w:div>
    <w:div w:id="391736007">
      <w:bodyDiv w:val="1"/>
      <w:marLeft w:val="0"/>
      <w:marRight w:val="0"/>
      <w:marTop w:val="0"/>
      <w:marBottom w:val="0"/>
      <w:divBdr>
        <w:top w:val="none" w:sz="0" w:space="0" w:color="auto"/>
        <w:left w:val="none" w:sz="0" w:space="0" w:color="auto"/>
        <w:bottom w:val="none" w:sz="0" w:space="0" w:color="auto"/>
        <w:right w:val="none" w:sz="0" w:space="0" w:color="auto"/>
      </w:divBdr>
    </w:div>
    <w:div w:id="392431900">
      <w:bodyDiv w:val="1"/>
      <w:marLeft w:val="0"/>
      <w:marRight w:val="0"/>
      <w:marTop w:val="0"/>
      <w:marBottom w:val="0"/>
      <w:divBdr>
        <w:top w:val="none" w:sz="0" w:space="0" w:color="auto"/>
        <w:left w:val="none" w:sz="0" w:space="0" w:color="auto"/>
        <w:bottom w:val="none" w:sz="0" w:space="0" w:color="auto"/>
        <w:right w:val="none" w:sz="0" w:space="0" w:color="auto"/>
      </w:divBdr>
    </w:div>
    <w:div w:id="398868053">
      <w:bodyDiv w:val="1"/>
      <w:marLeft w:val="0"/>
      <w:marRight w:val="0"/>
      <w:marTop w:val="0"/>
      <w:marBottom w:val="0"/>
      <w:divBdr>
        <w:top w:val="none" w:sz="0" w:space="0" w:color="auto"/>
        <w:left w:val="none" w:sz="0" w:space="0" w:color="auto"/>
        <w:bottom w:val="none" w:sz="0" w:space="0" w:color="auto"/>
        <w:right w:val="none" w:sz="0" w:space="0" w:color="auto"/>
      </w:divBdr>
    </w:div>
    <w:div w:id="402916535">
      <w:bodyDiv w:val="1"/>
      <w:marLeft w:val="0"/>
      <w:marRight w:val="0"/>
      <w:marTop w:val="0"/>
      <w:marBottom w:val="0"/>
      <w:divBdr>
        <w:top w:val="none" w:sz="0" w:space="0" w:color="auto"/>
        <w:left w:val="none" w:sz="0" w:space="0" w:color="auto"/>
        <w:bottom w:val="none" w:sz="0" w:space="0" w:color="auto"/>
        <w:right w:val="none" w:sz="0" w:space="0" w:color="auto"/>
      </w:divBdr>
    </w:div>
    <w:div w:id="443383612">
      <w:bodyDiv w:val="1"/>
      <w:marLeft w:val="0"/>
      <w:marRight w:val="0"/>
      <w:marTop w:val="0"/>
      <w:marBottom w:val="0"/>
      <w:divBdr>
        <w:top w:val="none" w:sz="0" w:space="0" w:color="auto"/>
        <w:left w:val="none" w:sz="0" w:space="0" w:color="auto"/>
        <w:bottom w:val="none" w:sz="0" w:space="0" w:color="auto"/>
        <w:right w:val="none" w:sz="0" w:space="0" w:color="auto"/>
      </w:divBdr>
    </w:div>
    <w:div w:id="485976181">
      <w:bodyDiv w:val="1"/>
      <w:marLeft w:val="0"/>
      <w:marRight w:val="0"/>
      <w:marTop w:val="0"/>
      <w:marBottom w:val="0"/>
      <w:divBdr>
        <w:top w:val="none" w:sz="0" w:space="0" w:color="auto"/>
        <w:left w:val="none" w:sz="0" w:space="0" w:color="auto"/>
        <w:bottom w:val="none" w:sz="0" w:space="0" w:color="auto"/>
        <w:right w:val="none" w:sz="0" w:space="0" w:color="auto"/>
      </w:divBdr>
    </w:div>
    <w:div w:id="486898911">
      <w:bodyDiv w:val="1"/>
      <w:marLeft w:val="0"/>
      <w:marRight w:val="0"/>
      <w:marTop w:val="0"/>
      <w:marBottom w:val="0"/>
      <w:divBdr>
        <w:top w:val="none" w:sz="0" w:space="0" w:color="auto"/>
        <w:left w:val="none" w:sz="0" w:space="0" w:color="auto"/>
        <w:bottom w:val="none" w:sz="0" w:space="0" w:color="auto"/>
        <w:right w:val="none" w:sz="0" w:space="0" w:color="auto"/>
      </w:divBdr>
    </w:div>
    <w:div w:id="492570406">
      <w:bodyDiv w:val="1"/>
      <w:marLeft w:val="0"/>
      <w:marRight w:val="0"/>
      <w:marTop w:val="0"/>
      <w:marBottom w:val="0"/>
      <w:divBdr>
        <w:top w:val="none" w:sz="0" w:space="0" w:color="auto"/>
        <w:left w:val="none" w:sz="0" w:space="0" w:color="auto"/>
        <w:bottom w:val="none" w:sz="0" w:space="0" w:color="auto"/>
        <w:right w:val="none" w:sz="0" w:space="0" w:color="auto"/>
      </w:divBdr>
    </w:div>
    <w:div w:id="514462231">
      <w:bodyDiv w:val="1"/>
      <w:marLeft w:val="0"/>
      <w:marRight w:val="0"/>
      <w:marTop w:val="0"/>
      <w:marBottom w:val="0"/>
      <w:divBdr>
        <w:top w:val="none" w:sz="0" w:space="0" w:color="auto"/>
        <w:left w:val="none" w:sz="0" w:space="0" w:color="auto"/>
        <w:bottom w:val="none" w:sz="0" w:space="0" w:color="auto"/>
        <w:right w:val="none" w:sz="0" w:space="0" w:color="auto"/>
      </w:divBdr>
      <w:divsChild>
        <w:div w:id="199052654">
          <w:marLeft w:val="1166"/>
          <w:marRight w:val="0"/>
          <w:marTop w:val="134"/>
          <w:marBottom w:val="0"/>
          <w:divBdr>
            <w:top w:val="none" w:sz="0" w:space="0" w:color="auto"/>
            <w:left w:val="none" w:sz="0" w:space="0" w:color="auto"/>
            <w:bottom w:val="none" w:sz="0" w:space="0" w:color="auto"/>
            <w:right w:val="none" w:sz="0" w:space="0" w:color="auto"/>
          </w:divBdr>
        </w:div>
        <w:div w:id="550463573">
          <w:marLeft w:val="1166"/>
          <w:marRight w:val="0"/>
          <w:marTop w:val="13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9321998">
      <w:bodyDiv w:val="1"/>
      <w:marLeft w:val="0"/>
      <w:marRight w:val="0"/>
      <w:marTop w:val="0"/>
      <w:marBottom w:val="0"/>
      <w:divBdr>
        <w:top w:val="none" w:sz="0" w:space="0" w:color="auto"/>
        <w:left w:val="none" w:sz="0" w:space="0" w:color="auto"/>
        <w:bottom w:val="none" w:sz="0" w:space="0" w:color="auto"/>
        <w:right w:val="none" w:sz="0" w:space="0" w:color="auto"/>
      </w:divBdr>
      <w:divsChild>
        <w:div w:id="689917653">
          <w:marLeft w:val="547"/>
          <w:marRight w:val="0"/>
          <w:marTop w:val="134"/>
          <w:marBottom w:val="0"/>
          <w:divBdr>
            <w:top w:val="none" w:sz="0" w:space="0" w:color="auto"/>
            <w:left w:val="none" w:sz="0" w:space="0" w:color="auto"/>
            <w:bottom w:val="none" w:sz="0" w:space="0" w:color="auto"/>
            <w:right w:val="none" w:sz="0" w:space="0" w:color="auto"/>
          </w:divBdr>
        </w:div>
        <w:div w:id="1931624917">
          <w:marLeft w:val="1267"/>
          <w:marRight w:val="0"/>
          <w:marTop w:val="134"/>
          <w:marBottom w:val="0"/>
          <w:divBdr>
            <w:top w:val="none" w:sz="0" w:space="0" w:color="auto"/>
            <w:left w:val="none" w:sz="0" w:space="0" w:color="auto"/>
            <w:bottom w:val="none" w:sz="0" w:space="0" w:color="auto"/>
            <w:right w:val="none" w:sz="0" w:space="0" w:color="auto"/>
          </w:divBdr>
        </w:div>
      </w:divsChild>
    </w:div>
    <w:div w:id="545067324">
      <w:bodyDiv w:val="1"/>
      <w:marLeft w:val="0"/>
      <w:marRight w:val="0"/>
      <w:marTop w:val="0"/>
      <w:marBottom w:val="0"/>
      <w:divBdr>
        <w:top w:val="none" w:sz="0" w:space="0" w:color="auto"/>
        <w:left w:val="none" w:sz="0" w:space="0" w:color="auto"/>
        <w:bottom w:val="none" w:sz="0" w:space="0" w:color="auto"/>
        <w:right w:val="none" w:sz="0" w:space="0" w:color="auto"/>
      </w:divBdr>
    </w:div>
    <w:div w:id="567810183">
      <w:bodyDiv w:val="1"/>
      <w:marLeft w:val="0"/>
      <w:marRight w:val="0"/>
      <w:marTop w:val="0"/>
      <w:marBottom w:val="0"/>
      <w:divBdr>
        <w:top w:val="none" w:sz="0" w:space="0" w:color="auto"/>
        <w:left w:val="none" w:sz="0" w:space="0" w:color="auto"/>
        <w:bottom w:val="none" w:sz="0" w:space="0" w:color="auto"/>
        <w:right w:val="none" w:sz="0" w:space="0" w:color="auto"/>
      </w:divBdr>
    </w:div>
    <w:div w:id="573659061">
      <w:bodyDiv w:val="1"/>
      <w:marLeft w:val="0"/>
      <w:marRight w:val="0"/>
      <w:marTop w:val="0"/>
      <w:marBottom w:val="0"/>
      <w:divBdr>
        <w:top w:val="none" w:sz="0" w:space="0" w:color="auto"/>
        <w:left w:val="none" w:sz="0" w:space="0" w:color="auto"/>
        <w:bottom w:val="none" w:sz="0" w:space="0" w:color="auto"/>
        <w:right w:val="none" w:sz="0" w:space="0" w:color="auto"/>
      </w:divBdr>
      <w:divsChild>
        <w:div w:id="1622108945">
          <w:marLeft w:val="1166"/>
          <w:marRight w:val="0"/>
          <w:marTop w:val="96"/>
          <w:marBottom w:val="0"/>
          <w:divBdr>
            <w:top w:val="none" w:sz="0" w:space="0" w:color="auto"/>
            <w:left w:val="none" w:sz="0" w:space="0" w:color="auto"/>
            <w:bottom w:val="none" w:sz="0" w:space="0" w:color="auto"/>
            <w:right w:val="none" w:sz="0" w:space="0" w:color="auto"/>
          </w:divBdr>
        </w:div>
      </w:divsChild>
    </w:div>
    <w:div w:id="585500440">
      <w:bodyDiv w:val="1"/>
      <w:marLeft w:val="0"/>
      <w:marRight w:val="0"/>
      <w:marTop w:val="0"/>
      <w:marBottom w:val="0"/>
      <w:divBdr>
        <w:top w:val="none" w:sz="0" w:space="0" w:color="auto"/>
        <w:left w:val="none" w:sz="0" w:space="0" w:color="auto"/>
        <w:bottom w:val="none" w:sz="0" w:space="0" w:color="auto"/>
        <w:right w:val="none" w:sz="0" w:space="0" w:color="auto"/>
      </w:divBdr>
    </w:div>
    <w:div w:id="618802511">
      <w:bodyDiv w:val="1"/>
      <w:marLeft w:val="0"/>
      <w:marRight w:val="0"/>
      <w:marTop w:val="0"/>
      <w:marBottom w:val="0"/>
      <w:divBdr>
        <w:top w:val="none" w:sz="0" w:space="0" w:color="auto"/>
        <w:left w:val="none" w:sz="0" w:space="0" w:color="auto"/>
        <w:bottom w:val="none" w:sz="0" w:space="0" w:color="auto"/>
        <w:right w:val="none" w:sz="0" w:space="0" w:color="auto"/>
      </w:divBdr>
    </w:div>
    <w:div w:id="625308145">
      <w:bodyDiv w:val="1"/>
      <w:marLeft w:val="0"/>
      <w:marRight w:val="0"/>
      <w:marTop w:val="0"/>
      <w:marBottom w:val="0"/>
      <w:divBdr>
        <w:top w:val="none" w:sz="0" w:space="0" w:color="auto"/>
        <w:left w:val="none" w:sz="0" w:space="0" w:color="auto"/>
        <w:bottom w:val="none" w:sz="0" w:space="0" w:color="auto"/>
        <w:right w:val="none" w:sz="0" w:space="0" w:color="auto"/>
      </w:divBdr>
      <w:divsChild>
        <w:div w:id="1388995318">
          <w:marLeft w:val="547"/>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0283176">
      <w:bodyDiv w:val="1"/>
      <w:marLeft w:val="0"/>
      <w:marRight w:val="0"/>
      <w:marTop w:val="0"/>
      <w:marBottom w:val="0"/>
      <w:divBdr>
        <w:top w:val="none" w:sz="0" w:space="0" w:color="auto"/>
        <w:left w:val="none" w:sz="0" w:space="0" w:color="auto"/>
        <w:bottom w:val="none" w:sz="0" w:space="0" w:color="auto"/>
        <w:right w:val="none" w:sz="0" w:space="0" w:color="auto"/>
      </w:divBdr>
    </w:div>
    <w:div w:id="717440597">
      <w:bodyDiv w:val="1"/>
      <w:marLeft w:val="0"/>
      <w:marRight w:val="0"/>
      <w:marTop w:val="0"/>
      <w:marBottom w:val="0"/>
      <w:divBdr>
        <w:top w:val="none" w:sz="0" w:space="0" w:color="auto"/>
        <w:left w:val="none" w:sz="0" w:space="0" w:color="auto"/>
        <w:bottom w:val="none" w:sz="0" w:space="0" w:color="auto"/>
        <w:right w:val="none" w:sz="0" w:space="0" w:color="auto"/>
      </w:divBdr>
    </w:div>
    <w:div w:id="770783693">
      <w:bodyDiv w:val="1"/>
      <w:marLeft w:val="0"/>
      <w:marRight w:val="0"/>
      <w:marTop w:val="0"/>
      <w:marBottom w:val="0"/>
      <w:divBdr>
        <w:top w:val="none" w:sz="0" w:space="0" w:color="auto"/>
        <w:left w:val="none" w:sz="0" w:space="0" w:color="auto"/>
        <w:bottom w:val="none" w:sz="0" w:space="0" w:color="auto"/>
        <w:right w:val="none" w:sz="0" w:space="0" w:color="auto"/>
      </w:divBdr>
      <w:divsChild>
        <w:div w:id="1934392928">
          <w:marLeft w:val="547"/>
          <w:marRight w:val="0"/>
          <w:marTop w:val="134"/>
          <w:marBottom w:val="0"/>
          <w:divBdr>
            <w:top w:val="none" w:sz="0" w:space="0" w:color="auto"/>
            <w:left w:val="none" w:sz="0" w:space="0" w:color="auto"/>
            <w:bottom w:val="none" w:sz="0" w:space="0" w:color="auto"/>
            <w:right w:val="none" w:sz="0" w:space="0" w:color="auto"/>
          </w:divBdr>
        </w:div>
        <w:div w:id="1247760504">
          <w:marLeft w:val="1267"/>
          <w:marRight w:val="0"/>
          <w:marTop w:val="134"/>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075292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5824680">
      <w:bodyDiv w:val="1"/>
      <w:marLeft w:val="0"/>
      <w:marRight w:val="0"/>
      <w:marTop w:val="0"/>
      <w:marBottom w:val="0"/>
      <w:divBdr>
        <w:top w:val="none" w:sz="0" w:space="0" w:color="auto"/>
        <w:left w:val="none" w:sz="0" w:space="0" w:color="auto"/>
        <w:bottom w:val="none" w:sz="0" w:space="0" w:color="auto"/>
        <w:right w:val="none" w:sz="0" w:space="0" w:color="auto"/>
      </w:divBdr>
      <w:divsChild>
        <w:div w:id="1891454035">
          <w:marLeft w:val="547"/>
          <w:marRight w:val="0"/>
          <w:marTop w:val="134"/>
          <w:marBottom w:val="0"/>
          <w:divBdr>
            <w:top w:val="none" w:sz="0" w:space="0" w:color="auto"/>
            <w:left w:val="none" w:sz="0" w:space="0" w:color="auto"/>
            <w:bottom w:val="none" w:sz="0" w:space="0" w:color="auto"/>
            <w:right w:val="none" w:sz="0" w:space="0" w:color="auto"/>
          </w:divBdr>
        </w:div>
      </w:divsChild>
    </w:div>
    <w:div w:id="893077166">
      <w:bodyDiv w:val="1"/>
      <w:marLeft w:val="0"/>
      <w:marRight w:val="0"/>
      <w:marTop w:val="0"/>
      <w:marBottom w:val="0"/>
      <w:divBdr>
        <w:top w:val="none" w:sz="0" w:space="0" w:color="auto"/>
        <w:left w:val="none" w:sz="0" w:space="0" w:color="auto"/>
        <w:bottom w:val="none" w:sz="0" w:space="0" w:color="auto"/>
        <w:right w:val="none" w:sz="0" w:space="0" w:color="auto"/>
      </w:divBdr>
      <w:divsChild>
        <w:div w:id="1069109702">
          <w:marLeft w:val="1166"/>
          <w:marRight w:val="0"/>
          <w:marTop w:val="86"/>
          <w:marBottom w:val="0"/>
          <w:divBdr>
            <w:top w:val="none" w:sz="0" w:space="0" w:color="auto"/>
            <w:left w:val="none" w:sz="0" w:space="0" w:color="auto"/>
            <w:bottom w:val="none" w:sz="0" w:space="0" w:color="auto"/>
            <w:right w:val="none" w:sz="0" w:space="0" w:color="auto"/>
          </w:divBdr>
        </w:div>
      </w:divsChild>
    </w:div>
    <w:div w:id="911617486">
      <w:bodyDiv w:val="1"/>
      <w:marLeft w:val="0"/>
      <w:marRight w:val="0"/>
      <w:marTop w:val="0"/>
      <w:marBottom w:val="0"/>
      <w:divBdr>
        <w:top w:val="none" w:sz="0" w:space="0" w:color="auto"/>
        <w:left w:val="none" w:sz="0" w:space="0" w:color="auto"/>
        <w:bottom w:val="none" w:sz="0" w:space="0" w:color="auto"/>
        <w:right w:val="none" w:sz="0" w:space="0" w:color="auto"/>
      </w:divBdr>
    </w:div>
    <w:div w:id="994991614">
      <w:bodyDiv w:val="1"/>
      <w:marLeft w:val="0"/>
      <w:marRight w:val="0"/>
      <w:marTop w:val="0"/>
      <w:marBottom w:val="0"/>
      <w:divBdr>
        <w:top w:val="none" w:sz="0" w:space="0" w:color="auto"/>
        <w:left w:val="none" w:sz="0" w:space="0" w:color="auto"/>
        <w:bottom w:val="none" w:sz="0" w:space="0" w:color="auto"/>
        <w:right w:val="none" w:sz="0" w:space="0" w:color="auto"/>
      </w:divBdr>
      <w:divsChild>
        <w:div w:id="1468861055">
          <w:marLeft w:val="1166"/>
          <w:marRight w:val="0"/>
          <w:marTop w:val="115"/>
          <w:marBottom w:val="0"/>
          <w:divBdr>
            <w:top w:val="none" w:sz="0" w:space="0" w:color="auto"/>
            <w:left w:val="none" w:sz="0" w:space="0" w:color="auto"/>
            <w:bottom w:val="none" w:sz="0" w:space="0" w:color="auto"/>
            <w:right w:val="none" w:sz="0" w:space="0" w:color="auto"/>
          </w:divBdr>
        </w:div>
        <w:div w:id="823202455">
          <w:marLeft w:val="1166"/>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1056191">
      <w:bodyDiv w:val="1"/>
      <w:marLeft w:val="0"/>
      <w:marRight w:val="0"/>
      <w:marTop w:val="0"/>
      <w:marBottom w:val="0"/>
      <w:divBdr>
        <w:top w:val="none" w:sz="0" w:space="0" w:color="auto"/>
        <w:left w:val="none" w:sz="0" w:space="0" w:color="auto"/>
        <w:bottom w:val="none" w:sz="0" w:space="0" w:color="auto"/>
        <w:right w:val="none" w:sz="0" w:space="0" w:color="auto"/>
      </w:divBdr>
    </w:div>
    <w:div w:id="1022247866">
      <w:bodyDiv w:val="1"/>
      <w:marLeft w:val="0"/>
      <w:marRight w:val="0"/>
      <w:marTop w:val="0"/>
      <w:marBottom w:val="0"/>
      <w:divBdr>
        <w:top w:val="none" w:sz="0" w:space="0" w:color="auto"/>
        <w:left w:val="none" w:sz="0" w:space="0" w:color="auto"/>
        <w:bottom w:val="none" w:sz="0" w:space="0" w:color="auto"/>
        <w:right w:val="none" w:sz="0" w:space="0" w:color="auto"/>
      </w:divBdr>
      <w:divsChild>
        <w:div w:id="810483943">
          <w:marLeft w:val="1166"/>
          <w:marRight w:val="0"/>
          <w:marTop w:val="134"/>
          <w:marBottom w:val="0"/>
          <w:divBdr>
            <w:top w:val="none" w:sz="0" w:space="0" w:color="auto"/>
            <w:left w:val="none" w:sz="0" w:space="0" w:color="auto"/>
            <w:bottom w:val="none" w:sz="0" w:space="0" w:color="auto"/>
            <w:right w:val="none" w:sz="0" w:space="0" w:color="auto"/>
          </w:divBdr>
        </w:div>
        <w:div w:id="866795229">
          <w:marLeft w:val="1166"/>
          <w:marRight w:val="0"/>
          <w:marTop w:val="134"/>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4113149">
      <w:bodyDiv w:val="1"/>
      <w:marLeft w:val="0"/>
      <w:marRight w:val="0"/>
      <w:marTop w:val="0"/>
      <w:marBottom w:val="0"/>
      <w:divBdr>
        <w:top w:val="none" w:sz="0" w:space="0" w:color="auto"/>
        <w:left w:val="none" w:sz="0" w:space="0" w:color="auto"/>
        <w:bottom w:val="none" w:sz="0" w:space="0" w:color="auto"/>
        <w:right w:val="none" w:sz="0" w:space="0" w:color="auto"/>
      </w:divBdr>
    </w:div>
    <w:div w:id="1040476670">
      <w:bodyDiv w:val="1"/>
      <w:marLeft w:val="0"/>
      <w:marRight w:val="0"/>
      <w:marTop w:val="0"/>
      <w:marBottom w:val="0"/>
      <w:divBdr>
        <w:top w:val="none" w:sz="0" w:space="0" w:color="auto"/>
        <w:left w:val="none" w:sz="0" w:space="0" w:color="auto"/>
        <w:bottom w:val="none" w:sz="0" w:space="0" w:color="auto"/>
        <w:right w:val="none" w:sz="0" w:space="0" w:color="auto"/>
      </w:divBdr>
    </w:div>
    <w:div w:id="1067076023">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5129369">
      <w:bodyDiv w:val="1"/>
      <w:marLeft w:val="0"/>
      <w:marRight w:val="0"/>
      <w:marTop w:val="0"/>
      <w:marBottom w:val="0"/>
      <w:divBdr>
        <w:top w:val="none" w:sz="0" w:space="0" w:color="auto"/>
        <w:left w:val="none" w:sz="0" w:space="0" w:color="auto"/>
        <w:bottom w:val="none" w:sz="0" w:space="0" w:color="auto"/>
        <w:right w:val="none" w:sz="0" w:space="0" w:color="auto"/>
      </w:divBdr>
    </w:div>
    <w:div w:id="1135215920">
      <w:bodyDiv w:val="1"/>
      <w:marLeft w:val="0"/>
      <w:marRight w:val="0"/>
      <w:marTop w:val="0"/>
      <w:marBottom w:val="0"/>
      <w:divBdr>
        <w:top w:val="none" w:sz="0" w:space="0" w:color="auto"/>
        <w:left w:val="none" w:sz="0" w:space="0" w:color="auto"/>
        <w:bottom w:val="none" w:sz="0" w:space="0" w:color="auto"/>
        <w:right w:val="none" w:sz="0" w:space="0" w:color="auto"/>
      </w:divBdr>
      <w:divsChild>
        <w:div w:id="144930683">
          <w:marLeft w:val="1166"/>
          <w:marRight w:val="0"/>
          <w:marTop w:val="134"/>
          <w:marBottom w:val="0"/>
          <w:divBdr>
            <w:top w:val="none" w:sz="0" w:space="0" w:color="auto"/>
            <w:left w:val="none" w:sz="0" w:space="0" w:color="auto"/>
            <w:bottom w:val="none" w:sz="0" w:space="0" w:color="auto"/>
            <w:right w:val="none" w:sz="0" w:space="0" w:color="auto"/>
          </w:divBdr>
        </w:div>
        <w:div w:id="1701660464">
          <w:marLeft w:val="1166"/>
          <w:marRight w:val="0"/>
          <w:marTop w:val="134"/>
          <w:marBottom w:val="0"/>
          <w:divBdr>
            <w:top w:val="none" w:sz="0" w:space="0" w:color="auto"/>
            <w:left w:val="none" w:sz="0" w:space="0" w:color="auto"/>
            <w:bottom w:val="none" w:sz="0" w:space="0" w:color="auto"/>
            <w:right w:val="none" w:sz="0" w:space="0" w:color="auto"/>
          </w:divBdr>
        </w:div>
        <w:div w:id="791437341">
          <w:marLeft w:val="547"/>
          <w:marRight w:val="0"/>
          <w:marTop w:val="154"/>
          <w:marBottom w:val="0"/>
          <w:divBdr>
            <w:top w:val="none" w:sz="0" w:space="0" w:color="auto"/>
            <w:left w:val="none" w:sz="0" w:space="0" w:color="auto"/>
            <w:bottom w:val="none" w:sz="0" w:space="0" w:color="auto"/>
            <w:right w:val="none" w:sz="0" w:space="0" w:color="auto"/>
          </w:divBdr>
        </w:div>
        <w:div w:id="1880895597">
          <w:marLeft w:val="1166"/>
          <w:marRight w:val="0"/>
          <w:marTop w:val="134"/>
          <w:marBottom w:val="0"/>
          <w:divBdr>
            <w:top w:val="none" w:sz="0" w:space="0" w:color="auto"/>
            <w:left w:val="none" w:sz="0" w:space="0" w:color="auto"/>
            <w:bottom w:val="none" w:sz="0" w:space="0" w:color="auto"/>
            <w:right w:val="none" w:sz="0" w:space="0" w:color="auto"/>
          </w:divBdr>
        </w:div>
        <w:div w:id="1278096930">
          <w:marLeft w:val="1166"/>
          <w:marRight w:val="0"/>
          <w:marTop w:val="134"/>
          <w:marBottom w:val="0"/>
          <w:divBdr>
            <w:top w:val="none" w:sz="0" w:space="0" w:color="auto"/>
            <w:left w:val="none" w:sz="0" w:space="0" w:color="auto"/>
            <w:bottom w:val="none" w:sz="0" w:space="0" w:color="auto"/>
            <w:right w:val="none" w:sz="0" w:space="0" w:color="auto"/>
          </w:divBdr>
        </w:div>
      </w:divsChild>
    </w:div>
    <w:div w:id="114520187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3403781">
      <w:bodyDiv w:val="1"/>
      <w:marLeft w:val="0"/>
      <w:marRight w:val="0"/>
      <w:marTop w:val="0"/>
      <w:marBottom w:val="0"/>
      <w:divBdr>
        <w:top w:val="none" w:sz="0" w:space="0" w:color="auto"/>
        <w:left w:val="none" w:sz="0" w:space="0" w:color="auto"/>
        <w:bottom w:val="none" w:sz="0" w:space="0" w:color="auto"/>
        <w:right w:val="none" w:sz="0" w:space="0" w:color="auto"/>
      </w:divBdr>
    </w:div>
    <w:div w:id="1229608143">
      <w:bodyDiv w:val="1"/>
      <w:marLeft w:val="0"/>
      <w:marRight w:val="0"/>
      <w:marTop w:val="0"/>
      <w:marBottom w:val="0"/>
      <w:divBdr>
        <w:top w:val="none" w:sz="0" w:space="0" w:color="auto"/>
        <w:left w:val="none" w:sz="0" w:space="0" w:color="auto"/>
        <w:bottom w:val="none" w:sz="0" w:space="0" w:color="auto"/>
        <w:right w:val="none" w:sz="0" w:space="0" w:color="auto"/>
      </w:divBdr>
    </w:div>
    <w:div w:id="125169280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2363309">
      <w:bodyDiv w:val="1"/>
      <w:marLeft w:val="0"/>
      <w:marRight w:val="0"/>
      <w:marTop w:val="0"/>
      <w:marBottom w:val="0"/>
      <w:divBdr>
        <w:top w:val="none" w:sz="0" w:space="0" w:color="auto"/>
        <w:left w:val="none" w:sz="0" w:space="0" w:color="auto"/>
        <w:bottom w:val="none" w:sz="0" w:space="0" w:color="auto"/>
        <w:right w:val="none" w:sz="0" w:space="0" w:color="auto"/>
      </w:divBdr>
    </w:div>
    <w:div w:id="142758153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5486029">
      <w:bodyDiv w:val="1"/>
      <w:marLeft w:val="0"/>
      <w:marRight w:val="0"/>
      <w:marTop w:val="0"/>
      <w:marBottom w:val="0"/>
      <w:divBdr>
        <w:top w:val="none" w:sz="0" w:space="0" w:color="auto"/>
        <w:left w:val="none" w:sz="0" w:space="0" w:color="auto"/>
        <w:bottom w:val="none" w:sz="0" w:space="0" w:color="auto"/>
        <w:right w:val="none" w:sz="0" w:space="0" w:color="auto"/>
      </w:divBdr>
      <w:divsChild>
        <w:div w:id="345912563">
          <w:marLeft w:val="547"/>
          <w:marRight w:val="0"/>
          <w:marTop w:val="134"/>
          <w:marBottom w:val="0"/>
          <w:divBdr>
            <w:top w:val="none" w:sz="0" w:space="0" w:color="auto"/>
            <w:left w:val="none" w:sz="0" w:space="0" w:color="auto"/>
            <w:bottom w:val="none" w:sz="0" w:space="0" w:color="auto"/>
            <w:right w:val="none" w:sz="0" w:space="0" w:color="auto"/>
          </w:divBdr>
        </w:div>
      </w:divsChild>
    </w:div>
    <w:div w:id="1511289492">
      <w:bodyDiv w:val="1"/>
      <w:marLeft w:val="0"/>
      <w:marRight w:val="0"/>
      <w:marTop w:val="0"/>
      <w:marBottom w:val="0"/>
      <w:divBdr>
        <w:top w:val="none" w:sz="0" w:space="0" w:color="auto"/>
        <w:left w:val="none" w:sz="0" w:space="0" w:color="auto"/>
        <w:bottom w:val="none" w:sz="0" w:space="0" w:color="auto"/>
        <w:right w:val="none" w:sz="0" w:space="0" w:color="auto"/>
      </w:divBdr>
    </w:div>
    <w:div w:id="1562401768">
      <w:bodyDiv w:val="1"/>
      <w:marLeft w:val="0"/>
      <w:marRight w:val="0"/>
      <w:marTop w:val="0"/>
      <w:marBottom w:val="0"/>
      <w:divBdr>
        <w:top w:val="none" w:sz="0" w:space="0" w:color="auto"/>
        <w:left w:val="none" w:sz="0" w:space="0" w:color="auto"/>
        <w:bottom w:val="none" w:sz="0" w:space="0" w:color="auto"/>
        <w:right w:val="none" w:sz="0" w:space="0" w:color="auto"/>
      </w:divBdr>
    </w:div>
    <w:div w:id="1564487129">
      <w:bodyDiv w:val="1"/>
      <w:marLeft w:val="0"/>
      <w:marRight w:val="0"/>
      <w:marTop w:val="0"/>
      <w:marBottom w:val="0"/>
      <w:divBdr>
        <w:top w:val="none" w:sz="0" w:space="0" w:color="auto"/>
        <w:left w:val="none" w:sz="0" w:space="0" w:color="auto"/>
        <w:bottom w:val="none" w:sz="0" w:space="0" w:color="auto"/>
        <w:right w:val="none" w:sz="0" w:space="0" w:color="auto"/>
      </w:divBdr>
    </w:div>
    <w:div w:id="1574848443">
      <w:bodyDiv w:val="1"/>
      <w:marLeft w:val="0"/>
      <w:marRight w:val="0"/>
      <w:marTop w:val="0"/>
      <w:marBottom w:val="0"/>
      <w:divBdr>
        <w:top w:val="none" w:sz="0" w:space="0" w:color="auto"/>
        <w:left w:val="none" w:sz="0" w:space="0" w:color="auto"/>
        <w:bottom w:val="none" w:sz="0" w:space="0" w:color="auto"/>
        <w:right w:val="none" w:sz="0" w:space="0" w:color="auto"/>
      </w:divBdr>
    </w:div>
    <w:div w:id="1619873977">
      <w:bodyDiv w:val="1"/>
      <w:marLeft w:val="0"/>
      <w:marRight w:val="0"/>
      <w:marTop w:val="0"/>
      <w:marBottom w:val="0"/>
      <w:divBdr>
        <w:top w:val="none" w:sz="0" w:space="0" w:color="auto"/>
        <w:left w:val="none" w:sz="0" w:space="0" w:color="auto"/>
        <w:bottom w:val="none" w:sz="0" w:space="0" w:color="auto"/>
        <w:right w:val="none" w:sz="0" w:space="0" w:color="auto"/>
      </w:divBdr>
      <w:divsChild>
        <w:div w:id="1066606667">
          <w:marLeft w:val="1080"/>
          <w:marRight w:val="0"/>
          <w:marTop w:val="100"/>
          <w:marBottom w:val="0"/>
          <w:divBdr>
            <w:top w:val="none" w:sz="0" w:space="0" w:color="auto"/>
            <w:left w:val="none" w:sz="0" w:space="0" w:color="auto"/>
            <w:bottom w:val="none" w:sz="0" w:space="0" w:color="auto"/>
            <w:right w:val="none" w:sz="0" w:space="0" w:color="auto"/>
          </w:divBdr>
        </w:div>
      </w:divsChild>
    </w:div>
    <w:div w:id="1637953310">
      <w:bodyDiv w:val="1"/>
      <w:marLeft w:val="0"/>
      <w:marRight w:val="0"/>
      <w:marTop w:val="0"/>
      <w:marBottom w:val="0"/>
      <w:divBdr>
        <w:top w:val="none" w:sz="0" w:space="0" w:color="auto"/>
        <w:left w:val="none" w:sz="0" w:space="0" w:color="auto"/>
        <w:bottom w:val="none" w:sz="0" w:space="0" w:color="auto"/>
        <w:right w:val="none" w:sz="0" w:space="0" w:color="auto"/>
      </w:divBdr>
    </w:div>
    <w:div w:id="1681615021">
      <w:bodyDiv w:val="1"/>
      <w:marLeft w:val="0"/>
      <w:marRight w:val="0"/>
      <w:marTop w:val="0"/>
      <w:marBottom w:val="0"/>
      <w:divBdr>
        <w:top w:val="none" w:sz="0" w:space="0" w:color="auto"/>
        <w:left w:val="none" w:sz="0" w:space="0" w:color="auto"/>
        <w:bottom w:val="none" w:sz="0" w:space="0" w:color="auto"/>
        <w:right w:val="none" w:sz="0" w:space="0" w:color="auto"/>
      </w:divBdr>
    </w:div>
    <w:div w:id="1702589507">
      <w:bodyDiv w:val="1"/>
      <w:marLeft w:val="0"/>
      <w:marRight w:val="0"/>
      <w:marTop w:val="0"/>
      <w:marBottom w:val="0"/>
      <w:divBdr>
        <w:top w:val="none" w:sz="0" w:space="0" w:color="auto"/>
        <w:left w:val="none" w:sz="0" w:space="0" w:color="auto"/>
        <w:bottom w:val="none" w:sz="0" w:space="0" w:color="auto"/>
        <w:right w:val="none" w:sz="0" w:space="0" w:color="auto"/>
      </w:divBdr>
    </w:div>
    <w:div w:id="172270869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3498884">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4103696">
      <w:bodyDiv w:val="1"/>
      <w:marLeft w:val="0"/>
      <w:marRight w:val="0"/>
      <w:marTop w:val="0"/>
      <w:marBottom w:val="0"/>
      <w:divBdr>
        <w:top w:val="none" w:sz="0" w:space="0" w:color="auto"/>
        <w:left w:val="none" w:sz="0" w:space="0" w:color="auto"/>
        <w:bottom w:val="none" w:sz="0" w:space="0" w:color="auto"/>
        <w:right w:val="none" w:sz="0" w:space="0" w:color="auto"/>
      </w:divBdr>
    </w:div>
    <w:div w:id="1820417623">
      <w:bodyDiv w:val="1"/>
      <w:marLeft w:val="0"/>
      <w:marRight w:val="0"/>
      <w:marTop w:val="0"/>
      <w:marBottom w:val="0"/>
      <w:divBdr>
        <w:top w:val="none" w:sz="0" w:space="0" w:color="auto"/>
        <w:left w:val="none" w:sz="0" w:space="0" w:color="auto"/>
        <w:bottom w:val="none" w:sz="0" w:space="0" w:color="auto"/>
        <w:right w:val="none" w:sz="0" w:space="0" w:color="auto"/>
      </w:divBdr>
    </w:div>
    <w:div w:id="1836530930">
      <w:bodyDiv w:val="1"/>
      <w:marLeft w:val="0"/>
      <w:marRight w:val="0"/>
      <w:marTop w:val="0"/>
      <w:marBottom w:val="0"/>
      <w:divBdr>
        <w:top w:val="none" w:sz="0" w:space="0" w:color="auto"/>
        <w:left w:val="none" w:sz="0" w:space="0" w:color="auto"/>
        <w:bottom w:val="none" w:sz="0" w:space="0" w:color="auto"/>
        <w:right w:val="none" w:sz="0" w:space="0" w:color="auto"/>
      </w:divBdr>
      <w:divsChild>
        <w:div w:id="590046349">
          <w:marLeft w:val="1166"/>
          <w:marRight w:val="0"/>
          <w:marTop w:val="115"/>
          <w:marBottom w:val="0"/>
          <w:divBdr>
            <w:top w:val="none" w:sz="0" w:space="0" w:color="auto"/>
            <w:left w:val="none" w:sz="0" w:space="0" w:color="auto"/>
            <w:bottom w:val="none" w:sz="0" w:space="0" w:color="auto"/>
            <w:right w:val="none" w:sz="0" w:space="0" w:color="auto"/>
          </w:divBdr>
        </w:div>
        <w:div w:id="512181866">
          <w:marLeft w:val="1166"/>
          <w:marRight w:val="0"/>
          <w:marTop w:val="115"/>
          <w:marBottom w:val="0"/>
          <w:divBdr>
            <w:top w:val="none" w:sz="0" w:space="0" w:color="auto"/>
            <w:left w:val="none" w:sz="0" w:space="0" w:color="auto"/>
            <w:bottom w:val="none" w:sz="0" w:space="0" w:color="auto"/>
            <w:right w:val="none" w:sz="0" w:space="0" w:color="auto"/>
          </w:divBdr>
        </w:div>
        <w:div w:id="877199533">
          <w:marLeft w:val="547"/>
          <w:marRight w:val="0"/>
          <w:marTop w:val="154"/>
          <w:marBottom w:val="0"/>
          <w:divBdr>
            <w:top w:val="none" w:sz="0" w:space="0" w:color="auto"/>
            <w:left w:val="none" w:sz="0" w:space="0" w:color="auto"/>
            <w:bottom w:val="none" w:sz="0" w:space="0" w:color="auto"/>
            <w:right w:val="none" w:sz="0" w:space="0" w:color="auto"/>
          </w:divBdr>
        </w:div>
        <w:div w:id="1710762781">
          <w:marLeft w:val="1166"/>
          <w:marRight w:val="0"/>
          <w:marTop w:val="115"/>
          <w:marBottom w:val="0"/>
          <w:divBdr>
            <w:top w:val="none" w:sz="0" w:space="0" w:color="auto"/>
            <w:left w:val="none" w:sz="0" w:space="0" w:color="auto"/>
            <w:bottom w:val="none" w:sz="0" w:space="0" w:color="auto"/>
            <w:right w:val="none" w:sz="0" w:space="0" w:color="auto"/>
          </w:divBdr>
        </w:div>
        <w:div w:id="134881245">
          <w:marLeft w:val="1166"/>
          <w:marRight w:val="0"/>
          <w:marTop w:val="115"/>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4319470">
      <w:bodyDiv w:val="1"/>
      <w:marLeft w:val="0"/>
      <w:marRight w:val="0"/>
      <w:marTop w:val="0"/>
      <w:marBottom w:val="0"/>
      <w:divBdr>
        <w:top w:val="none" w:sz="0" w:space="0" w:color="auto"/>
        <w:left w:val="none" w:sz="0" w:space="0" w:color="auto"/>
        <w:bottom w:val="none" w:sz="0" w:space="0" w:color="auto"/>
        <w:right w:val="none" w:sz="0" w:space="0" w:color="auto"/>
      </w:divBdr>
      <w:divsChild>
        <w:div w:id="1861972599">
          <w:marLeft w:val="547"/>
          <w:marRight w:val="0"/>
          <w:marTop w:val="134"/>
          <w:marBottom w:val="0"/>
          <w:divBdr>
            <w:top w:val="none" w:sz="0" w:space="0" w:color="auto"/>
            <w:left w:val="none" w:sz="0" w:space="0" w:color="auto"/>
            <w:bottom w:val="none" w:sz="0" w:space="0" w:color="auto"/>
            <w:right w:val="none" w:sz="0" w:space="0" w:color="auto"/>
          </w:divBdr>
        </w:div>
      </w:divsChild>
    </w:div>
    <w:div w:id="1865898261">
      <w:bodyDiv w:val="1"/>
      <w:marLeft w:val="0"/>
      <w:marRight w:val="0"/>
      <w:marTop w:val="0"/>
      <w:marBottom w:val="0"/>
      <w:divBdr>
        <w:top w:val="none" w:sz="0" w:space="0" w:color="auto"/>
        <w:left w:val="none" w:sz="0" w:space="0" w:color="auto"/>
        <w:bottom w:val="none" w:sz="0" w:space="0" w:color="auto"/>
        <w:right w:val="none" w:sz="0" w:space="0" w:color="auto"/>
      </w:divBdr>
    </w:div>
    <w:div w:id="1866555141">
      <w:bodyDiv w:val="1"/>
      <w:marLeft w:val="0"/>
      <w:marRight w:val="0"/>
      <w:marTop w:val="0"/>
      <w:marBottom w:val="0"/>
      <w:divBdr>
        <w:top w:val="none" w:sz="0" w:space="0" w:color="auto"/>
        <w:left w:val="none" w:sz="0" w:space="0" w:color="auto"/>
        <w:bottom w:val="none" w:sz="0" w:space="0" w:color="auto"/>
        <w:right w:val="none" w:sz="0" w:space="0" w:color="auto"/>
      </w:divBdr>
    </w:div>
    <w:div w:id="189919826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9702433">
      <w:bodyDiv w:val="1"/>
      <w:marLeft w:val="0"/>
      <w:marRight w:val="0"/>
      <w:marTop w:val="0"/>
      <w:marBottom w:val="0"/>
      <w:divBdr>
        <w:top w:val="none" w:sz="0" w:space="0" w:color="auto"/>
        <w:left w:val="none" w:sz="0" w:space="0" w:color="auto"/>
        <w:bottom w:val="none" w:sz="0" w:space="0" w:color="auto"/>
        <w:right w:val="none" w:sz="0" w:space="0" w:color="auto"/>
      </w:divBdr>
    </w:div>
    <w:div w:id="1983078019">
      <w:bodyDiv w:val="1"/>
      <w:marLeft w:val="0"/>
      <w:marRight w:val="0"/>
      <w:marTop w:val="0"/>
      <w:marBottom w:val="0"/>
      <w:divBdr>
        <w:top w:val="none" w:sz="0" w:space="0" w:color="auto"/>
        <w:left w:val="none" w:sz="0" w:space="0" w:color="auto"/>
        <w:bottom w:val="none" w:sz="0" w:space="0" w:color="auto"/>
        <w:right w:val="none" w:sz="0" w:space="0" w:color="auto"/>
      </w:divBdr>
    </w:div>
    <w:div w:id="1996567248">
      <w:bodyDiv w:val="1"/>
      <w:marLeft w:val="0"/>
      <w:marRight w:val="0"/>
      <w:marTop w:val="0"/>
      <w:marBottom w:val="0"/>
      <w:divBdr>
        <w:top w:val="none" w:sz="0" w:space="0" w:color="auto"/>
        <w:left w:val="none" w:sz="0" w:space="0" w:color="auto"/>
        <w:bottom w:val="none" w:sz="0" w:space="0" w:color="auto"/>
        <w:right w:val="none" w:sz="0" w:space="0" w:color="auto"/>
      </w:divBdr>
    </w:div>
    <w:div w:id="1997294050">
      <w:bodyDiv w:val="1"/>
      <w:marLeft w:val="0"/>
      <w:marRight w:val="0"/>
      <w:marTop w:val="0"/>
      <w:marBottom w:val="0"/>
      <w:divBdr>
        <w:top w:val="none" w:sz="0" w:space="0" w:color="auto"/>
        <w:left w:val="none" w:sz="0" w:space="0" w:color="auto"/>
        <w:bottom w:val="none" w:sz="0" w:space="0" w:color="auto"/>
        <w:right w:val="none" w:sz="0" w:space="0" w:color="auto"/>
      </w:divBdr>
      <w:divsChild>
        <w:div w:id="536426963">
          <w:marLeft w:val="547"/>
          <w:marRight w:val="0"/>
          <w:marTop w:val="134"/>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169363">
      <w:bodyDiv w:val="1"/>
      <w:marLeft w:val="0"/>
      <w:marRight w:val="0"/>
      <w:marTop w:val="0"/>
      <w:marBottom w:val="0"/>
      <w:divBdr>
        <w:top w:val="none" w:sz="0" w:space="0" w:color="auto"/>
        <w:left w:val="none" w:sz="0" w:space="0" w:color="auto"/>
        <w:bottom w:val="none" w:sz="0" w:space="0" w:color="auto"/>
        <w:right w:val="none" w:sz="0" w:space="0" w:color="auto"/>
      </w:divBdr>
    </w:div>
    <w:div w:id="2030569558">
      <w:bodyDiv w:val="1"/>
      <w:marLeft w:val="0"/>
      <w:marRight w:val="0"/>
      <w:marTop w:val="0"/>
      <w:marBottom w:val="0"/>
      <w:divBdr>
        <w:top w:val="none" w:sz="0" w:space="0" w:color="auto"/>
        <w:left w:val="none" w:sz="0" w:space="0" w:color="auto"/>
        <w:bottom w:val="none" w:sz="0" w:space="0" w:color="auto"/>
        <w:right w:val="none" w:sz="0" w:space="0" w:color="auto"/>
      </w:divBdr>
    </w:div>
    <w:div w:id="203865794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1339291">
      <w:bodyDiv w:val="1"/>
      <w:marLeft w:val="0"/>
      <w:marRight w:val="0"/>
      <w:marTop w:val="0"/>
      <w:marBottom w:val="0"/>
      <w:divBdr>
        <w:top w:val="none" w:sz="0" w:space="0" w:color="auto"/>
        <w:left w:val="none" w:sz="0" w:space="0" w:color="auto"/>
        <w:bottom w:val="none" w:sz="0" w:space="0" w:color="auto"/>
        <w:right w:val="none" w:sz="0" w:space="0" w:color="auto"/>
      </w:divBdr>
    </w:div>
    <w:div w:id="2136873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0-e/Docs/R4-2112195.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100-e/Docs/R4-2112194.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100-e/Docs/R4-2114378.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0-e/Docs/R4-2112193.zip" TargetMode="External"/><Relationship Id="rId5" Type="http://schemas.openxmlformats.org/officeDocument/2006/relationships/settings" Target="settings.xml"/><Relationship Id="rId15" Type="http://schemas.openxmlformats.org/officeDocument/2006/relationships/hyperlink" Target="https://www.3gpp.org/ftp/TSG_RAN/WG4_Radio/TSGR4_100-e/Docs/R4-2114377.zip" TargetMode="External"/><Relationship Id="rId10" Type="http://schemas.openxmlformats.org/officeDocument/2006/relationships/hyperlink" Target="https://www.3gpp.org/ftp/TSG_RAN/WG4_Radio/TSGR4_100-e/Docs/R4-2112346.zip"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s://www.3gpp.org/ftp/TSG_RAN/WG4_Radio/TSGR4_100-e/Docs/R4-2112192.zip" TargetMode="External"/><Relationship Id="rId14" Type="http://schemas.openxmlformats.org/officeDocument/2006/relationships/hyperlink" Target="https://www.3gpp.org/ftp/TSG_RAN/WG4_Radio/TSGR4_100-e/Docs/R4-211437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D43214-AB1F-49FA-9375-F069ACBBB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7</Pages>
  <Words>1567</Words>
  <Characters>8938</Characters>
  <Application>Microsoft Office Word</Application>
  <DocSecurity>0</DocSecurity>
  <Lines>74</Lines>
  <Paragraphs>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10485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shaozhe</dc:creator>
  <cp:lastModifiedBy>cmcc</cp:lastModifiedBy>
  <cp:revision>36</cp:revision>
  <cp:lastPrinted>2019-04-25T01:09:00Z</cp:lastPrinted>
  <dcterms:created xsi:type="dcterms:W3CDTF">2021-08-19T09:57:00Z</dcterms:created>
  <dcterms:modified xsi:type="dcterms:W3CDTF">2021-08-20T08:30:00Z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(3)UOKtF4iPX5+o9ciWCUkNKF1zSLvo1caYm2H8z84TLMqUBZc9JkLPMFQCsadrWY33XRF3ffu/
Tyquo78nWHNsIM6K7Au+pWBjHyJu18brUIRyCK5TztW7ym0EeBHhhkEngrx8Dkwhvd5amrt1
8nnZfUzRnJi9uPZN3R8m0rd1uiRFNp5yDyvWDSuTz64p40ksL2ydNzE4EngMw7BCkmGTT7PH
ZLKEkMlv3z0sSgh091</vt:lpwstr>
  </property>
  <property fmtid="{D5CDD505-2E9C-101B-9397-08002B2CF9AE}" pid="14" name="_2015_ms_pID_7253431">
    <vt:lpwstr>Shjp42h4It6qEUa1o0RfzNA6gMEhYo0Ip4nZlQZ3ftCAruUn8Z/d3P
OtuNk1qR0EZxdVsVC1Gfm44/Txiy6FtWjV7QjgqBZrDB1kCdVR8bvjtZalJIzI8/oL3lRlwC
Vq9fxQN/FIR2EWif+3nO04B7ppLMRHV5dovxSACdg+CjVJz79zGoUh1nquYljQrdsU1c8/0v
DqqSYcRqqqb7lG069WFFo2EHlS/fl05AysOJ</vt:lpwstr>
  </property>
  <property fmtid="{D5CDD505-2E9C-101B-9397-08002B2CF9AE}" pid="15" name="_2015_ms_pID_7253432">
    <vt:lpwstr>aQ==</vt:lpwstr>
  </property>
</Properties>
</file>